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91BBF" w14:textId="4566B4BB" w:rsidR="003F2EA9" w:rsidRPr="00DA7702" w:rsidRDefault="003F2EA9" w:rsidP="000842EC">
      <w:pPr>
        <w:spacing w:line="276" w:lineRule="auto"/>
        <w:rPr>
          <w:rFonts w:ascii="Times New Roman" w:hAnsi="Times New Roman" w:cs="Times New Roman"/>
          <w:sz w:val="24"/>
          <w:szCs w:val="24"/>
        </w:rPr>
      </w:pPr>
    </w:p>
    <w:p w14:paraId="78EAD7E1" w14:textId="7EAE4A00" w:rsidR="003F2EA9" w:rsidRPr="00250D51" w:rsidRDefault="003F2EA9" w:rsidP="000842EC">
      <w:pPr>
        <w:spacing w:line="276" w:lineRule="auto"/>
        <w:jc w:val="center"/>
        <w:rPr>
          <w:rFonts w:ascii="Times New Roman" w:hAnsi="Times New Roman" w:cs="Times New Roman"/>
          <w:b/>
          <w:sz w:val="40"/>
          <w:szCs w:val="40"/>
        </w:rPr>
      </w:pPr>
      <w:r w:rsidRPr="00250D51">
        <w:rPr>
          <w:rFonts w:ascii="Times New Roman" w:hAnsi="Times New Roman" w:cs="Times New Roman"/>
          <w:b/>
          <w:sz w:val="40"/>
          <w:szCs w:val="40"/>
        </w:rPr>
        <w:t>OGÓLNE WARUNKI UMOWY</w:t>
      </w:r>
    </w:p>
    <w:p w14:paraId="22FE6A0F" w14:textId="77777777" w:rsidR="003F2EA9" w:rsidRPr="00250D51" w:rsidRDefault="003F2EA9" w:rsidP="000842EC">
      <w:pPr>
        <w:spacing w:line="276" w:lineRule="auto"/>
        <w:rPr>
          <w:rFonts w:ascii="Times New Roman" w:hAnsi="Times New Roman" w:cs="Times New Roman"/>
          <w:sz w:val="24"/>
          <w:szCs w:val="24"/>
        </w:rPr>
      </w:pPr>
    </w:p>
    <w:p w14:paraId="48FFA9F4" w14:textId="15377CF2" w:rsidR="003F2EA9" w:rsidRPr="00250D51" w:rsidRDefault="003F2EA9" w:rsidP="000842EC">
      <w:pPr>
        <w:spacing w:line="276" w:lineRule="auto"/>
        <w:rPr>
          <w:rFonts w:ascii="Times New Roman" w:hAnsi="Times New Roman" w:cs="Times New Roman"/>
          <w:sz w:val="24"/>
          <w:szCs w:val="24"/>
        </w:rPr>
      </w:pPr>
    </w:p>
    <w:p w14:paraId="0CC10BEF" w14:textId="33400841" w:rsidR="0060313E" w:rsidRPr="00250D51" w:rsidRDefault="003F2EA9"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Sekcja I</w:t>
      </w:r>
    </w:p>
    <w:p w14:paraId="653166C2" w14:textId="4465964C" w:rsidR="003F2EA9" w:rsidRPr="00250D51" w:rsidRDefault="003F2EA9"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POSTANOWIENIA OGÓLNE</w:t>
      </w:r>
    </w:p>
    <w:p w14:paraId="53D6CABC" w14:textId="7CC6A062" w:rsidR="00565DBA"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 1. </w:t>
      </w:r>
    </w:p>
    <w:p w14:paraId="45E936BA" w14:textId="722C8102" w:rsidR="003F2EA9"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Postanowienia Ogólne</w:t>
      </w:r>
    </w:p>
    <w:p w14:paraId="3C576587" w14:textId="77777777" w:rsidR="000842EC" w:rsidRPr="00250D51" w:rsidRDefault="000842EC" w:rsidP="00B20A1E">
      <w:pPr>
        <w:pStyle w:val="Akapitzlist"/>
        <w:numPr>
          <w:ilvl w:val="0"/>
          <w:numId w:val="1"/>
        </w:numPr>
        <w:tabs>
          <w:tab w:val="left" w:pos="7815"/>
        </w:tabs>
        <w:spacing w:line="276" w:lineRule="auto"/>
        <w:ind w:left="426" w:hanging="426"/>
        <w:jc w:val="both"/>
        <w:rPr>
          <w:b/>
        </w:rPr>
      </w:pPr>
      <w:r w:rsidRPr="00250D51">
        <w:t xml:space="preserve">Ogólne Warunki Umowy (OWU) stanowią integralną część Umowy i określają szczegółowe zasady realizacji Umowy oraz prawa i obowiązki Stron. </w:t>
      </w:r>
    </w:p>
    <w:p w14:paraId="273F37F2" w14:textId="77777777" w:rsidR="000842EC" w:rsidRPr="00250D51" w:rsidRDefault="000842EC" w:rsidP="00B20A1E">
      <w:pPr>
        <w:pStyle w:val="Akapitzlist"/>
        <w:numPr>
          <w:ilvl w:val="0"/>
          <w:numId w:val="1"/>
        </w:numPr>
        <w:tabs>
          <w:tab w:val="left" w:pos="7815"/>
        </w:tabs>
        <w:spacing w:line="276" w:lineRule="auto"/>
        <w:ind w:left="426" w:hanging="426"/>
        <w:jc w:val="both"/>
        <w:rPr>
          <w:b/>
        </w:rPr>
      </w:pPr>
      <w:r w:rsidRPr="00250D51">
        <w:t xml:space="preserve">Niniejsze OWU stosuje się, o ile Umowa nie stanowi inaczej.  </w:t>
      </w:r>
    </w:p>
    <w:p w14:paraId="617F4373" w14:textId="77777777" w:rsidR="000842EC" w:rsidRPr="00250D51" w:rsidRDefault="000842EC" w:rsidP="000842EC">
      <w:pPr>
        <w:tabs>
          <w:tab w:val="left" w:pos="7815"/>
        </w:tabs>
        <w:spacing w:line="276" w:lineRule="auto"/>
        <w:jc w:val="center"/>
        <w:rPr>
          <w:rFonts w:ascii="Times New Roman" w:hAnsi="Times New Roman" w:cs="Times New Roman"/>
          <w:b/>
          <w:sz w:val="24"/>
          <w:szCs w:val="24"/>
        </w:rPr>
      </w:pPr>
    </w:p>
    <w:p w14:paraId="023D5F59" w14:textId="6B03CA08" w:rsidR="00565DBA"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 2. </w:t>
      </w:r>
    </w:p>
    <w:p w14:paraId="644B6ADE" w14:textId="3C817FFF" w:rsidR="00565DBA"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Definicje</w:t>
      </w:r>
    </w:p>
    <w:p w14:paraId="71187D29" w14:textId="2A0F2337" w:rsidR="000842EC" w:rsidRPr="00250D51" w:rsidRDefault="00371718" w:rsidP="0051753F">
      <w:pPr>
        <w:tabs>
          <w:tab w:val="left" w:pos="7815"/>
        </w:tabs>
        <w:spacing w:line="276" w:lineRule="auto"/>
        <w:jc w:val="both"/>
        <w:rPr>
          <w:rFonts w:ascii="Times New Roman" w:hAnsi="Times New Roman" w:cs="Times New Roman"/>
          <w:sz w:val="24"/>
          <w:szCs w:val="24"/>
        </w:rPr>
      </w:pPr>
      <w:r w:rsidRPr="00250D51">
        <w:rPr>
          <w:rFonts w:ascii="Times New Roman" w:hAnsi="Times New Roman" w:cs="Times New Roman"/>
          <w:sz w:val="24"/>
          <w:szCs w:val="24"/>
        </w:rPr>
        <w:t xml:space="preserve">Ilekroć poniższe pojęcia pisane są wielką literą w Umowie (lub załącznikach do niej </w:t>
      </w:r>
      <w:r w:rsidR="006A30FA" w:rsidRPr="00250D51">
        <w:rPr>
          <w:rFonts w:ascii="Times New Roman" w:hAnsi="Times New Roman" w:cs="Times New Roman"/>
          <w:sz w:val="24"/>
          <w:szCs w:val="24"/>
        </w:rPr>
        <w:br/>
      </w:r>
      <w:r w:rsidRPr="00250D51">
        <w:rPr>
          <w:rFonts w:ascii="Times New Roman" w:hAnsi="Times New Roman" w:cs="Times New Roman"/>
          <w:sz w:val="24"/>
          <w:szCs w:val="24"/>
        </w:rPr>
        <w:t>i dokumentach s</w:t>
      </w:r>
      <w:r w:rsidR="0058123C" w:rsidRPr="00250D51">
        <w:rPr>
          <w:rFonts w:ascii="Times New Roman" w:hAnsi="Times New Roman" w:cs="Times New Roman"/>
          <w:sz w:val="24"/>
          <w:szCs w:val="24"/>
        </w:rPr>
        <w:t xml:space="preserve">porządzonych na podstawie Umowy, o ile </w:t>
      </w:r>
      <w:r w:rsidRPr="00250D51">
        <w:rPr>
          <w:rFonts w:ascii="Times New Roman" w:hAnsi="Times New Roman" w:cs="Times New Roman"/>
          <w:sz w:val="24"/>
          <w:szCs w:val="24"/>
        </w:rPr>
        <w:t>nie zostały tam inaczej zdefiniowane) Strony nadają im znaczenie wskazane w definicjach</w:t>
      </w:r>
      <w:r w:rsidR="000842EC" w:rsidRPr="00250D51">
        <w:rPr>
          <w:rFonts w:ascii="Times New Roman" w:hAnsi="Times New Roman" w:cs="Times New Roman"/>
          <w:sz w:val="24"/>
          <w:szCs w:val="24"/>
        </w:rPr>
        <w:t>:</w:t>
      </w:r>
    </w:p>
    <w:tbl>
      <w:tblPr>
        <w:tblStyle w:val="Tabela-Siatka"/>
        <w:tblW w:w="0" w:type="auto"/>
        <w:tblLook w:val="04A0" w:firstRow="1" w:lastRow="0" w:firstColumn="1" w:lastColumn="0" w:noHBand="0" w:noVBand="1"/>
      </w:tblPr>
      <w:tblGrid>
        <w:gridCol w:w="2498"/>
        <w:gridCol w:w="6518"/>
      </w:tblGrid>
      <w:tr w:rsidR="0078279E" w:rsidRPr="00250D51" w14:paraId="531A7FC3" w14:textId="77777777" w:rsidTr="001F44C8">
        <w:tc>
          <w:tcPr>
            <w:tcW w:w="2498" w:type="dxa"/>
          </w:tcPr>
          <w:p w14:paraId="53868195" w14:textId="77777777" w:rsidR="000842EC" w:rsidRPr="00250D51" w:rsidRDefault="000842EC" w:rsidP="000842EC">
            <w:pPr>
              <w:spacing w:line="276" w:lineRule="auto"/>
              <w:jc w:val="both"/>
              <w:rPr>
                <w:rFonts w:ascii="Times New Roman" w:hAnsi="Times New Roman" w:cs="Times New Roman"/>
                <w:b/>
                <w:sz w:val="24"/>
                <w:szCs w:val="24"/>
              </w:rPr>
            </w:pPr>
            <w:r w:rsidRPr="00250D51">
              <w:rPr>
                <w:rFonts w:ascii="Times New Roman" w:hAnsi="Times New Roman" w:cs="Times New Roman"/>
                <w:b/>
                <w:sz w:val="24"/>
                <w:szCs w:val="24"/>
              </w:rPr>
              <w:t>Pojęcie</w:t>
            </w:r>
          </w:p>
        </w:tc>
        <w:tc>
          <w:tcPr>
            <w:tcW w:w="6518" w:type="dxa"/>
          </w:tcPr>
          <w:p w14:paraId="6A261C59" w14:textId="77777777" w:rsidR="000842EC" w:rsidRPr="00250D51" w:rsidRDefault="000842EC" w:rsidP="000842EC">
            <w:pPr>
              <w:spacing w:line="276" w:lineRule="auto"/>
              <w:jc w:val="both"/>
              <w:rPr>
                <w:rFonts w:ascii="Times New Roman" w:hAnsi="Times New Roman" w:cs="Times New Roman"/>
                <w:b/>
                <w:sz w:val="24"/>
                <w:szCs w:val="24"/>
              </w:rPr>
            </w:pPr>
            <w:r w:rsidRPr="00250D51">
              <w:rPr>
                <w:rFonts w:ascii="Times New Roman" w:hAnsi="Times New Roman" w:cs="Times New Roman"/>
                <w:b/>
                <w:sz w:val="24"/>
                <w:szCs w:val="24"/>
              </w:rPr>
              <w:t>Znaczenie</w:t>
            </w:r>
          </w:p>
        </w:tc>
      </w:tr>
      <w:tr w:rsidR="0078279E" w:rsidRPr="00250D51" w14:paraId="66F7913E" w14:textId="77777777" w:rsidTr="001F44C8">
        <w:tc>
          <w:tcPr>
            <w:tcW w:w="2498" w:type="dxa"/>
          </w:tcPr>
          <w:p w14:paraId="640F9CB5" w14:textId="0E6A4090" w:rsidR="00371718" w:rsidRPr="00250D51" w:rsidRDefault="00371718" w:rsidP="00371718">
            <w:pPr>
              <w:spacing w:line="276" w:lineRule="auto"/>
              <w:jc w:val="both"/>
              <w:rPr>
                <w:rFonts w:ascii="Times New Roman" w:hAnsi="Times New Roman" w:cs="Times New Roman"/>
                <w:b/>
                <w:sz w:val="24"/>
                <w:szCs w:val="24"/>
              </w:rPr>
            </w:pPr>
            <w:r w:rsidRPr="00250D51">
              <w:rPr>
                <w:rFonts w:ascii="Times New Roman" w:hAnsi="Times New Roman" w:cs="Times New Roman"/>
                <w:b/>
                <w:sz w:val="24"/>
                <w:szCs w:val="24"/>
              </w:rPr>
              <w:t>Dokumentacja</w:t>
            </w:r>
          </w:p>
        </w:tc>
        <w:tc>
          <w:tcPr>
            <w:tcW w:w="6518" w:type="dxa"/>
          </w:tcPr>
          <w:p w14:paraId="45FBC669" w14:textId="06EC3D2C" w:rsidR="00371718" w:rsidRPr="00250D51" w:rsidRDefault="00371718" w:rsidP="00371718">
            <w:pPr>
              <w:spacing w:line="276" w:lineRule="auto"/>
              <w:jc w:val="both"/>
              <w:rPr>
                <w:rFonts w:ascii="Times New Roman" w:hAnsi="Times New Roman" w:cs="Times New Roman"/>
                <w:b/>
                <w:sz w:val="24"/>
                <w:szCs w:val="24"/>
              </w:rPr>
            </w:pPr>
            <w:r w:rsidRPr="00250D51">
              <w:rPr>
                <w:rFonts w:ascii="Times New Roman" w:hAnsi="Times New Roman" w:cs="Times New Roman"/>
                <w:sz w:val="24"/>
                <w:szCs w:val="24"/>
              </w:rPr>
              <w:t xml:space="preserve">Stworzony lub zaktualizowany przez Wykonawcę na rzecz Zamawiającego w ramach wykonania przedmiotu Umowy zbiór dokumentów specjalistycznych szczegółowo wskazany w Załączniku nr 1 do Umowy – Opisie przedmiotu </w:t>
            </w:r>
            <w:r w:rsidR="0014543B" w:rsidRPr="00250D51">
              <w:rPr>
                <w:rFonts w:ascii="Times New Roman" w:hAnsi="Times New Roman" w:cs="Times New Roman"/>
                <w:sz w:val="24"/>
                <w:szCs w:val="24"/>
              </w:rPr>
              <w:t>zamówienia</w:t>
            </w:r>
            <w:r w:rsidRPr="00250D51">
              <w:rPr>
                <w:rFonts w:ascii="Times New Roman" w:hAnsi="Times New Roman" w:cs="Times New Roman"/>
                <w:sz w:val="24"/>
                <w:szCs w:val="24"/>
              </w:rPr>
              <w:t>.</w:t>
            </w:r>
          </w:p>
        </w:tc>
      </w:tr>
      <w:tr w:rsidR="0078279E" w:rsidRPr="00250D51" w14:paraId="349038C6" w14:textId="77777777" w:rsidTr="001F44C8">
        <w:tc>
          <w:tcPr>
            <w:tcW w:w="2498" w:type="dxa"/>
          </w:tcPr>
          <w:p w14:paraId="3AA4383A" w14:textId="2F5C9089" w:rsidR="00371718" w:rsidRPr="00250D51" w:rsidRDefault="00371718" w:rsidP="0051753F">
            <w:pPr>
              <w:spacing w:line="276" w:lineRule="auto"/>
              <w:jc w:val="both"/>
              <w:rPr>
                <w:rFonts w:ascii="Times New Roman" w:hAnsi="Times New Roman" w:cs="Times New Roman"/>
                <w:b/>
                <w:sz w:val="24"/>
                <w:szCs w:val="24"/>
              </w:rPr>
            </w:pPr>
            <w:r w:rsidRPr="00250D51">
              <w:rPr>
                <w:rFonts w:ascii="Times New Roman" w:hAnsi="Times New Roman" w:cs="Times New Roman"/>
                <w:b/>
                <w:sz w:val="24"/>
                <w:szCs w:val="24"/>
              </w:rPr>
              <w:t xml:space="preserve">Dzień </w:t>
            </w:r>
            <w:r w:rsidR="0051753F" w:rsidRPr="00250D51">
              <w:rPr>
                <w:rFonts w:ascii="Times New Roman" w:hAnsi="Times New Roman" w:cs="Times New Roman"/>
                <w:b/>
                <w:sz w:val="24"/>
                <w:szCs w:val="24"/>
              </w:rPr>
              <w:t>roboczy</w:t>
            </w:r>
          </w:p>
        </w:tc>
        <w:tc>
          <w:tcPr>
            <w:tcW w:w="6518" w:type="dxa"/>
          </w:tcPr>
          <w:p w14:paraId="490DE17C" w14:textId="77777777" w:rsidR="00371718" w:rsidRPr="00250D51" w:rsidRDefault="00371718" w:rsidP="00371718">
            <w:pPr>
              <w:spacing w:line="276" w:lineRule="auto"/>
              <w:jc w:val="both"/>
              <w:rPr>
                <w:rFonts w:ascii="Times New Roman" w:hAnsi="Times New Roman" w:cs="Times New Roman"/>
                <w:sz w:val="24"/>
                <w:szCs w:val="24"/>
              </w:rPr>
            </w:pPr>
            <w:r w:rsidRPr="00250D51">
              <w:rPr>
                <w:rFonts w:ascii="Times New Roman" w:hAnsi="Times New Roman" w:cs="Times New Roman"/>
                <w:sz w:val="24"/>
                <w:szCs w:val="24"/>
              </w:rPr>
              <w:t>Oznacza dzień od poniedziałku do piątku z</w:t>
            </w:r>
            <w:del w:id="0" w:author="Aleksandra Dzwonnik" w:date="2026-04-30T15:53:00Z">
              <w:r w:rsidRPr="00250D51" w:rsidDel="003C3534">
                <w:rPr>
                  <w:rFonts w:ascii="Times New Roman" w:hAnsi="Times New Roman" w:cs="Times New Roman"/>
                  <w:sz w:val="24"/>
                  <w:szCs w:val="24"/>
                </w:rPr>
                <w:delText>a</w:delText>
              </w:r>
            </w:del>
            <w:r w:rsidRPr="00250D51">
              <w:rPr>
                <w:rFonts w:ascii="Times New Roman" w:hAnsi="Times New Roman" w:cs="Times New Roman"/>
                <w:sz w:val="24"/>
                <w:szCs w:val="24"/>
              </w:rPr>
              <w:t xml:space="preserve"> wyjątkiem dni ustawowo wolnych od pracy oraz dni uznanych za wolne </w:t>
            </w:r>
            <w:r w:rsidRPr="00250D51">
              <w:rPr>
                <w:rFonts w:ascii="Times New Roman" w:hAnsi="Times New Roman" w:cs="Times New Roman"/>
                <w:sz w:val="24"/>
                <w:szCs w:val="24"/>
              </w:rPr>
              <w:br/>
              <w:t>u Zamawiającego.</w:t>
            </w:r>
          </w:p>
        </w:tc>
      </w:tr>
      <w:tr w:rsidR="0078279E" w:rsidRPr="00250D51" w14:paraId="76F15976" w14:textId="77777777" w:rsidTr="001F44C8">
        <w:tc>
          <w:tcPr>
            <w:tcW w:w="2498" w:type="dxa"/>
          </w:tcPr>
          <w:p w14:paraId="662AF075" w14:textId="32B77A1B" w:rsidR="008466CE" w:rsidRPr="00250D51" w:rsidRDefault="008466CE" w:rsidP="0051753F">
            <w:pPr>
              <w:spacing w:line="276" w:lineRule="auto"/>
              <w:jc w:val="both"/>
              <w:rPr>
                <w:rFonts w:ascii="Times New Roman" w:hAnsi="Times New Roman" w:cs="Times New Roman"/>
                <w:b/>
                <w:sz w:val="24"/>
                <w:szCs w:val="24"/>
              </w:rPr>
            </w:pPr>
            <w:r w:rsidRPr="00250D51">
              <w:rPr>
                <w:rFonts w:ascii="Times New Roman" w:hAnsi="Times New Roman" w:cs="Times New Roman"/>
                <w:b/>
                <w:sz w:val="24"/>
                <w:szCs w:val="24"/>
              </w:rPr>
              <w:t>Informacje Poufne</w:t>
            </w:r>
          </w:p>
        </w:tc>
        <w:tc>
          <w:tcPr>
            <w:tcW w:w="6518" w:type="dxa"/>
          </w:tcPr>
          <w:p w14:paraId="10669207" w14:textId="79CB667A" w:rsidR="008466CE" w:rsidRPr="00250D51" w:rsidRDefault="003C5057" w:rsidP="00ED3A65">
            <w:pPr>
              <w:spacing w:after="120"/>
              <w:jc w:val="both"/>
              <w:rPr>
                <w:rFonts w:ascii="Times New Roman" w:hAnsi="Times New Roman" w:cs="Times New Roman"/>
                <w:sz w:val="24"/>
                <w:szCs w:val="24"/>
              </w:rPr>
            </w:pPr>
            <w:r w:rsidRPr="00250D51">
              <w:rPr>
                <w:rFonts w:ascii="Times New Roman" w:hAnsi="Times New Roman" w:cs="Times New Roman"/>
                <w:sz w:val="24"/>
                <w:szCs w:val="24"/>
              </w:rPr>
              <w:t>I</w:t>
            </w:r>
            <w:r w:rsidR="008466CE" w:rsidRPr="00250D51">
              <w:rPr>
                <w:rFonts w:ascii="Times New Roman" w:hAnsi="Times New Roman" w:cs="Times New Roman"/>
                <w:sz w:val="24"/>
                <w:szCs w:val="24"/>
              </w:rPr>
              <w:t>nformacje,</w:t>
            </w:r>
            <w:r w:rsidRPr="00250D51">
              <w:rPr>
                <w:rFonts w:ascii="Times New Roman" w:hAnsi="Times New Roman" w:cs="Times New Roman"/>
                <w:sz w:val="24"/>
                <w:szCs w:val="24"/>
              </w:rPr>
              <w:t xml:space="preserve"> </w:t>
            </w:r>
            <w:r w:rsidR="008466CE" w:rsidRPr="00250D51">
              <w:rPr>
                <w:rFonts w:ascii="Times New Roman" w:hAnsi="Times New Roman" w:cs="Times New Roman"/>
                <w:sz w:val="24"/>
                <w:szCs w:val="24"/>
              </w:rPr>
              <w:t xml:space="preserve">które </w:t>
            </w:r>
            <w:r w:rsidRPr="00250D51">
              <w:rPr>
                <w:rFonts w:ascii="Times New Roman" w:hAnsi="Times New Roman" w:cs="Times New Roman"/>
                <w:sz w:val="24"/>
                <w:szCs w:val="24"/>
              </w:rPr>
              <w:t xml:space="preserve">nie są powszechnie znane osobom zwykle zajmującym się tym rodzajem informacji albo nie są łatwo dostępne dla takich osób, oraz </w:t>
            </w:r>
            <w:r w:rsidR="008466CE" w:rsidRPr="00250D51">
              <w:rPr>
                <w:rFonts w:ascii="Times New Roman" w:hAnsi="Times New Roman" w:cs="Times New Roman"/>
                <w:sz w:val="24"/>
                <w:szCs w:val="24"/>
              </w:rPr>
              <w:t xml:space="preserve">zostały lub zostaną udostępnione </w:t>
            </w:r>
            <w:r w:rsidR="00225C37" w:rsidRPr="00250D51">
              <w:rPr>
                <w:rFonts w:ascii="Times New Roman" w:hAnsi="Times New Roman" w:cs="Times New Roman"/>
                <w:sz w:val="24"/>
                <w:szCs w:val="24"/>
              </w:rPr>
              <w:t>drugiej Stronie</w:t>
            </w:r>
            <w:r w:rsidRPr="00250D51">
              <w:rPr>
                <w:rFonts w:ascii="Times New Roman" w:hAnsi="Times New Roman" w:cs="Times New Roman"/>
                <w:sz w:val="24"/>
                <w:szCs w:val="24"/>
              </w:rPr>
              <w:t xml:space="preserve"> na podstawie Umowy,</w:t>
            </w:r>
            <w:r w:rsidR="008466CE" w:rsidRPr="00250D51">
              <w:rPr>
                <w:rFonts w:ascii="Times New Roman" w:hAnsi="Times New Roman" w:cs="Times New Roman"/>
                <w:sz w:val="24"/>
                <w:szCs w:val="24"/>
              </w:rPr>
              <w:t xml:space="preserve"> obejmujące</w:t>
            </w:r>
            <w:r w:rsidRPr="00250D51">
              <w:rPr>
                <w:rFonts w:ascii="Times New Roman" w:hAnsi="Times New Roman" w:cs="Times New Roman"/>
                <w:sz w:val="24"/>
                <w:szCs w:val="24"/>
              </w:rPr>
              <w:t xml:space="preserve"> w szczególności</w:t>
            </w:r>
            <w:r w:rsidR="008466CE" w:rsidRPr="00250D51">
              <w:rPr>
                <w:rFonts w:ascii="Times New Roman" w:hAnsi="Times New Roman" w:cs="Times New Roman"/>
                <w:sz w:val="24"/>
                <w:szCs w:val="24"/>
              </w:rPr>
              <w:t>:</w:t>
            </w:r>
          </w:p>
          <w:p w14:paraId="49FCCA65" w14:textId="3675E9E9" w:rsidR="008466CE" w:rsidRPr="00250D51" w:rsidRDefault="008466CE" w:rsidP="00FD6B33">
            <w:pPr>
              <w:numPr>
                <w:ilvl w:val="1"/>
                <w:numId w:val="7"/>
              </w:numPr>
              <w:spacing w:after="120"/>
              <w:ind w:left="993"/>
              <w:jc w:val="both"/>
              <w:rPr>
                <w:rFonts w:ascii="Times New Roman" w:hAnsi="Times New Roman" w:cs="Times New Roman"/>
                <w:sz w:val="24"/>
                <w:szCs w:val="24"/>
              </w:rPr>
            </w:pPr>
            <w:r w:rsidRPr="00250D51">
              <w:rPr>
                <w:rFonts w:ascii="Times New Roman" w:hAnsi="Times New Roman" w:cs="Times New Roman"/>
                <w:sz w:val="24"/>
                <w:szCs w:val="24"/>
              </w:rPr>
              <w:t>informacje prawnie chronione na podstawie powszechnie obowiązujących przepisów prawa;</w:t>
            </w:r>
          </w:p>
          <w:p w14:paraId="1857AF6B" w14:textId="60211E2F" w:rsidR="008466CE" w:rsidRPr="00250D51" w:rsidRDefault="008466CE" w:rsidP="00FD6B33">
            <w:pPr>
              <w:numPr>
                <w:ilvl w:val="1"/>
                <w:numId w:val="7"/>
              </w:numPr>
              <w:spacing w:after="120"/>
              <w:ind w:left="993"/>
              <w:jc w:val="both"/>
              <w:rPr>
                <w:rFonts w:ascii="Times New Roman" w:hAnsi="Times New Roman" w:cs="Times New Roman"/>
                <w:sz w:val="24"/>
                <w:szCs w:val="24"/>
              </w:rPr>
            </w:pPr>
            <w:r w:rsidRPr="00250D51">
              <w:rPr>
                <w:rFonts w:ascii="Times New Roman" w:hAnsi="Times New Roman" w:cs="Times New Roman"/>
                <w:sz w:val="24"/>
                <w:szCs w:val="24"/>
              </w:rPr>
              <w:t>informacje, dane, zestawienia, analizy, kalkulacje, projekty, strategie, kierunki działalności, dane organizacyjne, operacyjne, techniczne, technologiczne i systemowe oraz informacje dotyczące bezpieczeństwa i ochrony danych osobowych – o ile Zamawiający</w:t>
            </w:r>
            <w:r w:rsidR="003C5057" w:rsidRPr="00250D51">
              <w:rPr>
                <w:rFonts w:ascii="Times New Roman" w:hAnsi="Times New Roman" w:cs="Times New Roman"/>
                <w:sz w:val="24"/>
                <w:szCs w:val="24"/>
              </w:rPr>
              <w:t xml:space="preserve"> lub Użytkownik końcowy</w:t>
            </w:r>
            <w:r w:rsidRPr="00250D51">
              <w:rPr>
                <w:rFonts w:ascii="Times New Roman" w:hAnsi="Times New Roman" w:cs="Times New Roman"/>
                <w:sz w:val="24"/>
                <w:szCs w:val="24"/>
              </w:rPr>
              <w:t xml:space="preserve"> wskazał Wykonawcy</w:t>
            </w:r>
            <w:r w:rsidR="00225C37" w:rsidRPr="00250D51">
              <w:rPr>
                <w:rFonts w:ascii="Times New Roman" w:hAnsi="Times New Roman" w:cs="Times New Roman"/>
                <w:sz w:val="24"/>
                <w:szCs w:val="24"/>
              </w:rPr>
              <w:t xml:space="preserve"> albo </w:t>
            </w:r>
            <w:r w:rsidR="00225C37" w:rsidRPr="00250D51">
              <w:rPr>
                <w:rFonts w:ascii="Times New Roman" w:hAnsi="Times New Roman" w:cs="Times New Roman"/>
                <w:sz w:val="24"/>
                <w:szCs w:val="24"/>
              </w:rPr>
              <w:lastRenderedPageBreak/>
              <w:t>Wykonawca wskazał Zamawiającemu lub Użytkownikowi końcowemu</w:t>
            </w:r>
            <w:r w:rsidRPr="00250D51">
              <w:rPr>
                <w:rFonts w:ascii="Times New Roman" w:hAnsi="Times New Roman" w:cs="Times New Roman"/>
                <w:sz w:val="24"/>
                <w:szCs w:val="24"/>
              </w:rPr>
              <w:t xml:space="preserve">, że dane te mają charakter </w:t>
            </w:r>
            <w:r w:rsidR="003C5057" w:rsidRPr="00250D51">
              <w:rPr>
                <w:rFonts w:ascii="Times New Roman" w:hAnsi="Times New Roman" w:cs="Times New Roman"/>
                <w:sz w:val="24"/>
                <w:szCs w:val="24"/>
              </w:rPr>
              <w:t>i</w:t>
            </w:r>
            <w:r w:rsidRPr="00250D51">
              <w:rPr>
                <w:rFonts w:ascii="Times New Roman" w:hAnsi="Times New Roman" w:cs="Times New Roman"/>
                <w:sz w:val="24"/>
                <w:szCs w:val="24"/>
              </w:rPr>
              <w:t xml:space="preserve">nformacji </w:t>
            </w:r>
            <w:r w:rsidR="003C5057" w:rsidRPr="00250D51">
              <w:rPr>
                <w:rFonts w:ascii="Times New Roman" w:hAnsi="Times New Roman" w:cs="Times New Roman"/>
                <w:sz w:val="24"/>
                <w:szCs w:val="24"/>
              </w:rPr>
              <w:t>p</w:t>
            </w:r>
            <w:r w:rsidRPr="00250D51">
              <w:rPr>
                <w:rFonts w:ascii="Times New Roman" w:hAnsi="Times New Roman" w:cs="Times New Roman"/>
                <w:sz w:val="24"/>
                <w:szCs w:val="24"/>
              </w:rPr>
              <w:t>oufnych.</w:t>
            </w:r>
          </w:p>
        </w:tc>
      </w:tr>
      <w:tr w:rsidR="002B7F5C" w:rsidRPr="00250D51" w14:paraId="0937001E" w14:textId="77777777" w:rsidTr="001F44C8">
        <w:tc>
          <w:tcPr>
            <w:tcW w:w="2498" w:type="dxa"/>
          </w:tcPr>
          <w:p w14:paraId="080B161A" w14:textId="77777777" w:rsidR="002B7F5C" w:rsidRPr="00250D51" w:rsidRDefault="002B7F5C" w:rsidP="002B7F5C">
            <w:pPr>
              <w:rPr>
                <w:rFonts w:ascii="Times New Roman" w:hAnsi="Times New Roman" w:cs="Times New Roman"/>
                <w:b/>
                <w:bCs/>
                <w:sz w:val="24"/>
                <w:szCs w:val="24"/>
              </w:rPr>
            </w:pPr>
            <w:r w:rsidRPr="00250D51">
              <w:rPr>
                <w:rFonts w:ascii="Times New Roman" w:hAnsi="Times New Roman" w:cs="Times New Roman"/>
                <w:b/>
                <w:bCs/>
                <w:sz w:val="24"/>
                <w:szCs w:val="24"/>
              </w:rPr>
              <w:lastRenderedPageBreak/>
              <w:t xml:space="preserve">KSeF </w:t>
            </w:r>
          </w:p>
          <w:p w14:paraId="4B3D23AC" w14:textId="2C5B8E75" w:rsidR="002B7F5C" w:rsidRPr="00250D51" w:rsidRDefault="002B7F5C" w:rsidP="002B7F5C">
            <w:pPr>
              <w:spacing w:line="276" w:lineRule="auto"/>
              <w:jc w:val="both"/>
              <w:rPr>
                <w:rFonts w:ascii="Times New Roman" w:hAnsi="Times New Roman" w:cs="Times New Roman"/>
                <w:b/>
                <w:sz w:val="24"/>
                <w:szCs w:val="24"/>
              </w:rPr>
            </w:pPr>
            <w:r w:rsidRPr="00250D51">
              <w:rPr>
                <w:rFonts w:ascii="Times New Roman" w:hAnsi="Times New Roman" w:cs="Times New Roman"/>
                <w:b/>
                <w:bCs/>
                <w:sz w:val="24"/>
                <w:szCs w:val="24"/>
              </w:rPr>
              <w:t>(Krajowy System e-Faktur)</w:t>
            </w:r>
          </w:p>
        </w:tc>
        <w:tc>
          <w:tcPr>
            <w:tcW w:w="6518" w:type="dxa"/>
          </w:tcPr>
          <w:p w14:paraId="038E67F6" w14:textId="375468AD" w:rsidR="002B7F5C" w:rsidRPr="00250D51" w:rsidRDefault="002B7F5C" w:rsidP="002B7F5C">
            <w:pPr>
              <w:spacing w:after="120"/>
              <w:jc w:val="both"/>
              <w:rPr>
                <w:rFonts w:ascii="Times New Roman" w:hAnsi="Times New Roman" w:cs="Times New Roman"/>
                <w:sz w:val="24"/>
                <w:szCs w:val="24"/>
              </w:rPr>
            </w:pPr>
            <w:r w:rsidRPr="00250D51">
              <w:rPr>
                <w:rFonts w:ascii="Times New Roman" w:hAnsi="Times New Roman" w:cs="Times New Roman"/>
                <w:sz w:val="24"/>
                <w:szCs w:val="24"/>
              </w:rPr>
              <w:t>System teleinformatyczny administrowany przez Krajową Administrację Skarbową, służący do wystawiania, przesyłania, otrzymywania i przechowywania ustrukturyzowanych faktur elektronicznych zgodnie z przepisami ustawy o podatku od towarów i usług.</w:t>
            </w:r>
          </w:p>
        </w:tc>
      </w:tr>
      <w:tr w:rsidR="0078279E" w:rsidRPr="00250D51" w14:paraId="7F2DBF81" w14:textId="77777777" w:rsidTr="001F44C8">
        <w:tc>
          <w:tcPr>
            <w:tcW w:w="2498" w:type="dxa"/>
          </w:tcPr>
          <w:p w14:paraId="54E5B510" w14:textId="4D9E8300" w:rsidR="00371718" w:rsidRPr="00250D51" w:rsidRDefault="00371718" w:rsidP="00371718">
            <w:pPr>
              <w:spacing w:line="276" w:lineRule="auto"/>
              <w:jc w:val="both"/>
              <w:rPr>
                <w:rFonts w:ascii="Times New Roman" w:hAnsi="Times New Roman" w:cs="Times New Roman"/>
                <w:b/>
                <w:sz w:val="24"/>
                <w:szCs w:val="24"/>
              </w:rPr>
            </w:pPr>
            <w:r w:rsidRPr="00250D51">
              <w:rPr>
                <w:rFonts w:ascii="Times New Roman" w:hAnsi="Times New Roman" w:cs="Times New Roman"/>
                <w:b/>
                <w:sz w:val="24"/>
                <w:szCs w:val="24"/>
              </w:rPr>
              <w:t>Podwykonawca</w:t>
            </w:r>
          </w:p>
        </w:tc>
        <w:tc>
          <w:tcPr>
            <w:tcW w:w="6518" w:type="dxa"/>
          </w:tcPr>
          <w:p w14:paraId="0B600F0B" w14:textId="2FB6DE91" w:rsidR="00371718" w:rsidRPr="00250D51" w:rsidRDefault="0051753F" w:rsidP="0051753F">
            <w:pPr>
              <w:spacing w:line="276" w:lineRule="auto"/>
              <w:jc w:val="both"/>
              <w:rPr>
                <w:rFonts w:ascii="Times New Roman" w:hAnsi="Times New Roman" w:cs="Times New Roman"/>
                <w:sz w:val="24"/>
                <w:szCs w:val="24"/>
              </w:rPr>
            </w:pPr>
            <w:r w:rsidRPr="00250D51">
              <w:rPr>
                <w:rFonts w:ascii="Times New Roman" w:hAnsi="Times New Roman" w:cs="Times New Roman"/>
                <w:sz w:val="24"/>
                <w:szCs w:val="24"/>
              </w:rPr>
              <w:t>Podmiot trzeci</w:t>
            </w:r>
            <w:r w:rsidR="00465609" w:rsidRPr="00250D51">
              <w:rPr>
                <w:rFonts w:ascii="Times New Roman" w:hAnsi="Times New Roman" w:cs="Times New Roman"/>
                <w:sz w:val="24"/>
                <w:szCs w:val="24"/>
              </w:rPr>
              <w:t xml:space="preserve">, w rozumieniu art. 462 </w:t>
            </w:r>
            <w:ins w:id="1" w:author="Aleksandra Dzwonnik" w:date="2026-04-30T15:53:00Z">
              <w:r w:rsidR="003C3534">
                <w:rPr>
                  <w:rFonts w:ascii="Times New Roman" w:hAnsi="Times New Roman" w:cs="Times New Roman"/>
                  <w:sz w:val="24"/>
                  <w:szCs w:val="24"/>
                </w:rPr>
                <w:t>P</w:t>
              </w:r>
            </w:ins>
            <w:del w:id="2" w:author="Aleksandra Dzwonnik" w:date="2026-04-30T15:53:00Z">
              <w:r w:rsidR="00465609" w:rsidRPr="00250D51" w:rsidDel="003C3534">
                <w:rPr>
                  <w:rFonts w:ascii="Times New Roman" w:hAnsi="Times New Roman" w:cs="Times New Roman"/>
                  <w:sz w:val="24"/>
                  <w:szCs w:val="24"/>
                </w:rPr>
                <w:delText>p</w:delText>
              </w:r>
            </w:del>
            <w:r w:rsidR="00465609" w:rsidRPr="00250D51">
              <w:rPr>
                <w:rFonts w:ascii="Times New Roman" w:hAnsi="Times New Roman" w:cs="Times New Roman"/>
                <w:sz w:val="24"/>
                <w:szCs w:val="24"/>
              </w:rPr>
              <w:t>zp,</w:t>
            </w:r>
            <w:r w:rsidRPr="00250D51">
              <w:rPr>
                <w:rFonts w:ascii="Times New Roman" w:hAnsi="Times New Roman" w:cs="Times New Roman"/>
                <w:sz w:val="24"/>
                <w:szCs w:val="24"/>
              </w:rPr>
              <w:t xml:space="preserve"> wykonujący</w:t>
            </w:r>
            <w:r w:rsidR="00371718" w:rsidRPr="00250D51">
              <w:rPr>
                <w:rFonts w:ascii="Times New Roman" w:hAnsi="Times New Roman" w:cs="Times New Roman"/>
                <w:sz w:val="24"/>
                <w:szCs w:val="24"/>
              </w:rPr>
              <w:t xml:space="preserve"> przedmiot </w:t>
            </w:r>
            <w:r w:rsidRPr="00250D51">
              <w:rPr>
                <w:rFonts w:ascii="Times New Roman" w:hAnsi="Times New Roman" w:cs="Times New Roman"/>
                <w:sz w:val="24"/>
                <w:szCs w:val="24"/>
              </w:rPr>
              <w:t>Umowy</w:t>
            </w:r>
            <w:r w:rsidR="00371718" w:rsidRPr="00250D51">
              <w:rPr>
                <w:rFonts w:ascii="Times New Roman" w:hAnsi="Times New Roman" w:cs="Times New Roman"/>
                <w:sz w:val="24"/>
                <w:szCs w:val="24"/>
              </w:rPr>
              <w:t xml:space="preserve"> na zlecenie Wykonawcy, którym Wykonawca nie dysponuje bezpośrednio.</w:t>
            </w:r>
          </w:p>
        </w:tc>
      </w:tr>
      <w:tr w:rsidR="00E86EDE" w:rsidRPr="00250D51" w14:paraId="3B6B6F89" w14:textId="77777777" w:rsidTr="001F44C8">
        <w:tc>
          <w:tcPr>
            <w:tcW w:w="2498" w:type="dxa"/>
          </w:tcPr>
          <w:p w14:paraId="7C0C5C4C" w14:textId="6DCE0D04" w:rsidR="00E86EDE" w:rsidRPr="00250D51" w:rsidRDefault="00E86EDE" w:rsidP="00371718">
            <w:pPr>
              <w:spacing w:line="276" w:lineRule="auto"/>
              <w:jc w:val="both"/>
              <w:rPr>
                <w:rFonts w:ascii="Times New Roman" w:hAnsi="Times New Roman" w:cs="Times New Roman"/>
                <w:b/>
                <w:sz w:val="24"/>
                <w:szCs w:val="24"/>
              </w:rPr>
            </w:pPr>
            <w:r w:rsidRPr="00250D51">
              <w:rPr>
                <w:rFonts w:ascii="Times New Roman" w:hAnsi="Times New Roman" w:cs="Times New Roman"/>
                <w:b/>
                <w:sz w:val="24"/>
                <w:szCs w:val="24"/>
              </w:rPr>
              <w:t>Pzp</w:t>
            </w:r>
          </w:p>
        </w:tc>
        <w:tc>
          <w:tcPr>
            <w:tcW w:w="6518" w:type="dxa"/>
          </w:tcPr>
          <w:p w14:paraId="013DD044" w14:textId="66913550" w:rsidR="00E86EDE" w:rsidRPr="00250D51" w:rsidRDefault="00E86EDE" w:rsidP="00E86EDE">
            <w:pPr>
              <w:spacing w:line="276" w:lineRule="auto"/>
              <w:jc w:val="both"/>
              <w:rPr>
                <w:rFonts w:ascii="Times New Roman" w:hAnsi="Times New Roman" w:cs="Times New Roman"/>
                <w:sz w:val="24"/>
                <w:szCs w:val="24"/>
              </w:rPr>
            </w:pPr>
            <w:r w:rsidRPr="00250D51">
              <w:rPr>
                <w:rFonts w:ascii="Times New Roman" w:hAnsi="Times New Roman" w:cs="Times New Roman"/>
                <w:sz w:val="24"/>
                <w:szCs w:val="24"/>
              </w:rPr>
              <w:t>Ustawa z dnia 11 września 2019 r. – Prawo zamówień publicznych (</w:t>
            </w:r>
            <w:del w:id="3" w:author="Aleksandra Dzwonnik" w:date="2026-04-30T15:53:00Z">
              <w:r w:rsidRPr="00250D51" w:rsidDel="003C3534">
                <w:rPr>
                  <w:rFonts w:ascii="Times New Roman" w:hAnsi="Times New Roman" w:cs="Times New Roman"/>
                  <w:sz w:val="24"/>
                  <w:szCs w:val="24"/>
                </w:rPr>
                <w:delText xml:space="preserve">t.j. </w:delText>
              </w:r>
            </w:del>
            <w:r w:rsidRPr="00250D51">
              <w:rPr>
                <w:rFonts w:ascii="Times New Roman" w:hAnsi="Times New Roman" w:cs="Times New Roman"/>
                <w:sz w:val="24"/>
                <w:szCs w:val="24"/>
              </w:rPr>
              <w:t>Dz.U. z 202</w:t>
            </w:r>
            <w:ins w:id="4" w:author="Aleksandra Dzwonnik" w:date="2026-04-30T15:53:00Z">
              <w:r w:rsidR="003C3534">
                <w:rPr>
                  <w:rFonts w:ascii="Times New Roman" w:hAnsi="Times New Roman" w:cs="Times New Roman"/>
                  <w:sz w:val="24"/>
                  <w:szCs w:val="24"/>
                </w:rPr>
                <w:t>4</w:t>
              </w:r>
            </w:ins>
            <w:del w:id="5" w:author="Aleksandra Dzwonnik" w:date="2026-04-30T15:53:00Z">
              <w:r w:rsidRPr="00250D51" w:rsidDel="003C3534">
                <w:rPr>
                  <w:rFonts w:ascii="Times New Roman" w:hAnsi="Times New Roman" w:cs="Times New Roman"/>
                  <w:sz w:val="24"/>
                  <w:szCs w:val="24"/>
                </w:rPr>
                <w:delText>1</w:delText>
              </w:r>
            </w:del>
            <w:r w:rsidRPr="00250D51">
              <w:rPr>
                <w:rFonts w:ascii="Times New Roman" w:hAnsi="Times New Roman" w:cs="Times New Roman"/>
                <w:sz w:val="24"/>
                <w:szCs w:val="24"/>
              </w:rPr>
              <w:t xml:space="preserve"> r. poz. 1</w:t>
            </w:r>
            <w:ins w:id="6" w:author="Aleksandra Dzwonnik" w:date="2026-04-30T15:53:00Z">
              <w:r w:rsidR="003C3534">
                <w:rPr>
                  <w:rFonts w:ascii="Times New Roman" w:hAnsi="Times New Roman" w:cs="Times New Roman"/>
                  <w:sz w:val="24"/>
                  <w:szCs w:val="24"/>
                </w:rPr>
                <w:t>320</w:t>
              </w:r>
            </w:ins>
            <w:del w:id="7" w:author="Aleksandra Dzwonnik" w:date="2026-04-30T15:53:00Z">
              <w:r w:rsidRPr="00250D51" w:rsidDel="003C3534">
                <w:rPr>
                  <w:rFonts w:ascii="Times New Roman" w:hAnsi="Times New Roman" w:cs="Times New Roman"/>
                  <w:sz w:val="24"/>
                  <w:szCs w:val="24"/>
                </w:rPr>
                <w:delText>129</w:delText>
              </w:r>
            </w:del>
            <w:r w:rsidRPr="00250D51">
              <w:rPr>
                <w:rFonts w:ascii="Times New Roman" w:hAnsi="Times New Roman" w:cs="Times New Roman"/>
                <w:sz w:val="24"/>
                <w:szCs w:val="24"/>
              </w:rPr>
              <w:t xml:space="preserve"> ze zm.).</w:t>
            </w:r>
          </w:p>
        </w:tc>
      </w:tr>
      <w:tr w:rsidR="0078279E" w:rsidRPr="00250D51" w14:paraId="3821F9DD" w14:textId="77777777" w:rsidTr="001F44C8">
        <w:tc>
          <w:tcPr>
            <w:tcW w:w="2498" w:type="dxa"/>
          </w:tcPr>
          <w:p w14:paraId="2E268D6F" w14:textId="77777777" w:rsidR="00371718" w:rsidRPr="00250D51" w:rsidRDefault="00371718" w:rsidP="00371718">
            <w:pPr>
              <w:spacing w:line="276" w:lineRule="auto"/>
              <w:rPr>
                <w:rFonts w:ascii="Times New Roman" w:hAnsi="Times New Roman" w:cs="Times New Roman"/>
                <w:b/>
                <w:sz w:val="24"/>
                <w:szCs w:val="24"/>
              </w:rPr>
            </w:pPr>
            <w:r w:rsidRPr="00250D51">
              <w:rPr>
                <w:rFonts w:ascii="Times New Roman" w:hAnsi="Times New Roman" w:cs="Times New Roman"/>
                <w:b/>
                <w:sz w:val="24"/>
                <w:szCs w:val="24"/>
              </w:rPr>
              <w:t>Roboczogodzina</w:t>
            </w:r>
          </w:p>
        </w:tc>
        <w:tc>
          <w:tcPr>
            <w:tcW w:w="6518" w:type="dxa"/>
          </w:tcPr>
          <w:p w14:paraId="180CA4FB" w14:textId="77777777" w:rsidR="00371718" w:rsidRPr="00250D51" w:rsidRDefault="00371718" w:rsidP="00371718">
            <w:pPr>
              <w:spacing w:line="276" w:lineRule="auto"/>
              <w:jc w:val="both"/>
              <w:rPr>
                <w:rFonts w:ascii="Times New Roman" w:hAnsi="Times New Roman" w:cs="Times New Roman"/>
                <w:sz w:val="24"/>
                <w:szCs w:val="24"/>
              </w:rPr>
            </w:pPr>
            <w:r w:rsidRPr="00250D51">
              <w:rPr>
                <w:rFonts w:ascii="Times New Roman" w:hAnsi="Times New Roman" w:cs="Times New Roman"/>
                <w:sz w:val="24"/>
                <w:szCs w:val="24"/>
              </w:rPr>
              <w:t>60 minut efektywnego wykonywania prac objętych przedmiotem Umowy.</w:t>
            </w:r>
          </w:p>
        </w:tc>
      </w:tr>
      <w:tr w:rsidR="00751994" w:rsidRPr="00250D51" w14:paraId="3B62E928" w14:textId="77777777" w:rsidTr="001F44C8">
        <w:tc>
          <w:tcPr>
            <w:tcW w:w="2498" w:type="dxa"/>
          </w:tcPr>
          <w:p w14:paraId="25AC7936" w14:textId="38050020" w:rsidR="00751994" w:rsidRPr="00250D51" w:rsidRDefault="00751994" w:rsidP="00371718">
            <w:pPr>
              <w:spacing w:line="276" w:lineRule="auto"/>
              <w:jc w:val="both"/>
              <w:rPr>
                <w:rFonts w:ascii="Times New Roman" w:hAnsi="Times New Roman" w:cs="Times New Roman"/>
                <w:b/>
                <w:sz w:val="24"/>
                <w:szCs w:val="24"/>
              </w:rPr>
            </w:pPr>
            <w:r w:rsidRPr="00250D51">
              <w:rPr>
                <w:rFonts w:ascii="Times New Roman" w:hAnsi="Times New Roman" w:cs="Times New Roman"/>
                <w:b/>
                <w:sz w:val="24"/>
                <w:szCs w:val="24"/>
              </w:rPr>
              <w:t>UPPDO</w:t>
            </w:r>
          </w:p>
        </w:tc>
        <w:tc>
          <w:tcPr>
            <w:tcW w:w="6518" w:type="dxa"/>
          </w:tcPr>
          <w:p w14:paraId="64B2D359" w14:textId="4543FC64" w:rsidR="00751994" w:rsidRPr="00250D51" w:rsidRDefault="00751994" w:rsidP="00371718">
            <w:pPr>
              <w:tabs>
                <w:tab w:val="left" w:pos="1505"/>
              </w:tabs>
              <w:spacing w:line="276" w:lineRule="auto"/>
              <w:jc w:val="both"/>
              <w:rPr>
                <w:rFonts w:ascii="Times New Roman" w:hAnsi="Times New Roman" w:cs="Times New Roman"/>
                <w:sz w:val="24"/>
                <w:szCs w:val="24"/>
              </w:rPr>
            </w:pPr>
            <w:r w:rsidRPr="00250D51">
              <w:rPr>
                <w:rFonts w:ascii="Times New Roman" w:hAnsi="Times New Roman" w:cs="Times New Roman"/>
                <w:sz w:val="24"/>
                <w:szCs w:val="24"/>
              </w:rPr>
              <w:t>Umowa Powierzenia Przetwarzania Danych Osobowych</w:t>
            </w:r>
            <w:ins w:id="8" w:author="Aleksandra Dzwonnik" w:date="2026-04-30T15:54:00Z">
              <w:r w:rsidR="003C3534">
                <w:rPr>
                  <w:rFonts w:ascii="Times New Roman" w:hAnsi="Times New Roman" w:cs="Times New Roman"/>
                  <w:sz w:val="24"/>
                  <w:szCs w:val="24"/>
                </w:rPr>
                <w:t>.</w:t>
              </w:r>
            </w:ins>
          </w:p>
        </w:tc>
      </w:tr>
      <w:tr w:rsidR="0078279E" w:rsidRPr="00250D51" w14:paraId="7E93B6FA" w14:textId="77777777" w:rsidTr="001F44C8">
        <w:tc>
          <w:tcPr>
            <w:tcW w:w="2498" w:type="dxa"/>
          </w:tcPr>
          <w:p w14:paraId="023190C5" w14:textId="51EB4B5B" w:rsidR="004979B4" w:rsidRPr="00250D51" w:rsidRDefault="004979B4" w:rsidP="00371718">
            <w:pPr>
              <w:spacing w:line="276" w:lineRule="auto"/>
              <w:jc w:val="both"/>
              <w:rPr>
                <w:rFonts w:ascii="Times New Roman" w:hAnsi="Times New Roman" w:cs="Times New Roman"/>
                <w:b/>
                <w:sz w:val="24"/>
                <w:szCs w:val="24"/>
              </w:rPr>
            </w:pPr>
            <w:r w:rsidRPr="00250D51">
              <w:rPr>
                <w:rFonts w:ascii="Times New Roman" w:eastAsia="Calibri" w:hAnsi="Times New Roman" w:cs="Times New Roman"/>
                <w:b/>
                <w:sz w:val="24"/>
                <w:szCs w:val="24"/>
              </w:rPr>
              <w:t>Umowa</w:t>
            </w:r>
          </w:p>
        </w:tc>
        <w:tc>
          <w:tcPr>
            <w:tcW w:w="6518" w:type="dxa"/>
          </w:tcPr>
          <w:p w14:paraId="428B8C57" w14:textId="124A58E6" w:rsidR="004979B4" w:rsidRPr="00250D51" w:rsidRDefault="004979B4" w:rsidP="00371718">
            <w:pPr>
              <w:tabs>
                <w:tab w:val="left" w:pos="1505"/>
              </w:tabs>
              <w:spacing w:line="276" w:lineRule="auto"/>
              <w:jc w:val="both"/>
              <w:rPr>
                <w:rFonts w:ascii="Times New Roman" w:hAnsi="Times New Roman" w:cs="Times New Roman"/>
                <w:sz w:val="24"/>
                <w:szCs w:val="24"/>
              </w:rPr>
            </w:pPr>
            <w:r w:rsidRPr="00250D51">
              <w:rPr>
                <w:rFonts w:ascii="Times New Roman" w:eastAsia="Calibri" w:hAnsi="Times New Roman" w:cs="Times New Roman"/>
                <w:sz w:val="24"/>
                <w:szCs w:val="24"/>
              </w:rPr>
              <w:t>Niniejsza umowa wraz z załącznikami.</w:t>
            </w:r>
          </w:p>
        </w:tc>
      </w:tr>
      <w:tr w:rsidR="003C7B45" w:rsidRPr="00250D51" w14:paraId="11B06353" w14:textId="77777777" w:rsidTr="001F44C8">
        <w:tc>
          <w:tcPr>
            <w:tcW w:w="2498" w:type="dxa"/>
          </w:tcPr>
          <w:p w14:paraId="7911133D" w14:textId="7519E214" w:rsidR="003C7B45" w:rsidRPr="00250D51" w:rsidRDefault="003C7B45" w:rsidP="00371718">
            <w:pPr>
              <w:spacing w:line="276" w:lineRule="auto"/>
              <w:jc w:val="both"/>
              <w:rPr>
                <w:rFonts w:ascii="Times New Roman" w:eastAsia="Calibri" w:hAnsi="Times New Roman" w:cs="Times New Roman"/>
                <w:b/>
                <w:sz w:val="24"/>
                <w:szCs w:val="24"/>
              </w:rPr>
            </w:pPr>
            <w:r w:rsidRPr="00250D51">
              <w:rPr>
                <w:rFonts w:ascii="Times New Roman" w:eastAsia="Calibri" w:hAnsi="Times New Roman" w:cs="Times New Roman"/>
                <w:b/>
                <w:sz w:val="24"/>
                <w:szCs w:val="24"/>
              </w:rPr>
              <w:t>Utwór</w:t>
            </w:r>
          </w:p>
        </w:tc>
        <w:tc>
          <w:tcPr>
            <w:tcW w:w="6518" w:type="dxa"/>
          </w:tcPr>
          <w:p w14:paraId="1F1C09CB" w14:textId="7D7B6E2F" w:rsidR="003C7B45" w:rsidRPr="00250D51" w:rsidRDefault="003C7B45" w:rsidP="00371718">
            <w:pPr>
              <w:tabs>
                <w:tab w:val="left" w:pos="1505"/>
              </w:tabs>
              <w:spacing w:line="276" w:lineRule="auto"/>
              <w:jc w:val="both"/>
              <w:rPr>
                <w:rFonts w:ascii="Times New Roman" w:eastAsia="Calibri" w:hAnsi="Times New Roman" w:cs="Times New Roman"/>
                <w:sz w:val="24"/>
                <w:szCs w:val="24"/>
              </w:rPr>
            </w:pPr>
            <w:r w:rsidRPr="00250D51">
              <w:rPr>
                <w:rFonts w:ascii="Times New Roman" w:eastAsia="Calibri" w:hAnsi="Times New Roman" w:cs="Times New Roman"/>
                <w:sz w:val="24"/>
                <w:szCs w:val="24"/>
              </w:rPr>
              <w:t>Utwór w rozumieniu art. 1 ustawy z dnia 4 lutego 1994 r. o prawie autorskim i prawach pokrewnych (</w:t>
            </w:r>
            <w:del w:id="9" w:author="Aleksandra Dzwonnik" w:date="2026-04-30T15:54:00Z">
              <w:r w:rsidRPr="00250D51" w:rsidDel="003C3534">
                <w:rPr>
                  <w:rFonts w:ascii="Times New Roman" w:eastAsia="Calibri" w:hAnsi="Times New Roman" w:cs="Times New Roman"/>
                  <w:sz w:val="24"/>
                  <w:szCs w:val="24"/>
                </w:rPr>
                <w:delText xml:space="preserve">t.j. </w:delText>
              </w:r>
            </w:del>
            <w:r w:rsidRPr="00250D51">
              <w:rPr>
                <w:rFonts w:ascii="Times New Roman" w:eastAsia="Calibri" w:hAnsi="Times New Roman" w:cs="Times New Roman"/>
                <w:sz w:val="24"/>
                <w:szCs w:val="24"/>
              </w:rPr>
              <w:t>Dz. U. z 202</w:t>
            </w:r>
            <w:ins w:id="10" w:author="Aleksandra Dzwonnik" w:date="2026-04-30T15:54:00Z">
              <w:r w:rsidR="003C3534">
                <w:rPr>
                  <w:rFonts w:ascii="Times New Roman" w:eastAsia="Calibri" w:hAnsi="Times New Roman" w:cs="Times New Roman"/>
                  <w:sz w:val="24"/>
                  <w:szCs w:val="24"/>
                </w:rPr>
                <w:t>5</w:t>
              </w:r>
            </w:ins>
            <w:del w:id="11" w:author="Aleksandra Dzwonnik" w:date="2026-04-30T15:54:00Z">
              <w:r w:rsidRPr="00250D51" w:rsidDel="003C3534">
                <w:rPr>
                  <w:rFonts w:ascii="Times New Roman" w:eastAsia="Calibri" w:hAnsi="Times New Roman" w:cs="Times New Roman"/>
                  <w:sz w:val="24"/>
                  <w:szCs w:val="24"/>
                </w:rPr>
                <w:delText>1</w:delText>
              </w:r>
            </w:del>
            <w:r w:rsidRPr="00250D51">
              <w:rPr>
                <w:rFonts w:ascii="Times New Roman" w:eastAsia="Calibri" w:hAnsi="Times New Roman" w:cs="Times New Roman"/>
                <w:sz w:val="24"/>
                <w:szCs w:val="24"/>
              </w:rPr>
              <w:t xml:space="preserve"> r. poz. </w:t>
            </w:r>
            <w:ins w:id="12" w:author="Aleksandra Dzwonnik" w:date="2026-04-30T15:54:00Z">
              <w:r w:rsidR="003C3534">
                <w:rPr>
                  <w:rFonts w:ascii="Times New Roman" w:eastAsia="Calibri" w:hAnsi="Times New Roman" w:cs="Times New Roman"/>
                  <w:sz w:val="24"/>
                  <w:szCs w:val="24"/>
                </w:rPr>
                <w:t>24)</w:t>
              </w:r>
            </w:ins>
            <w:del w:id="13" w:author="Aleksandra Dzwonnik" w:date="2026-04-30T15:54:00Z">
              <w:r w:rsidRPr="00250D51" w:rsidDel="003C3534">
                <w:rPr>
                  <w:rFonts w:ascii="Times New Roman" w:eastAsia="Calibri" w:hAnsi="Times New Roman" w:cs="Times New Roman"/>
                  <w:sz w:val="24"/>
                  <w:szCs w:val="24"/>
                </w:rPr>
                <w:delText>1062</w:delText>
              </w:r>
            </w:del>
            <w:del w:id="14" w:author="Aleksandra Dzwonnik" w:date="2026-04-30T15:55:00Z">
              <w:r w:rsidRPr="00250D51" w:rsidDel="003C3534">
                <w:rPr>
                  <w:rFonts w:ascii="Times New Roman" w:eastAsia="Calibri" w:hAnsi="Times New Roman" w:cs="Times New Roman"/>
                  <w:sz w:val="24"/>
                  <w:szCs w:val="24"/>
                </w:rPr>
                <w:delText>,</w:delText>
              </w:r>
            </w:del>
            <w:del w:id="15" w:author="Aleksandra Dzwonnik" w:date="2026-04-30T15:54:00Z">
              <w:r w:rsidRPr="00250D51" w:rsidDel="003C3534">
                <w:rPr>
                  <w:rFonts w:ascii="Times New Roman" w:eastAsia="Calibri" w:hAnsi="Times New Roman" w:cs="Times New Roman"/>
                  <w:sz w:val="24"/>
                  <w:szCs w:val="24"/>
                </w:rPr>
                <w:delText xml:space="preserve"> ze zm.)</w:delText>
              </w:r>
            </w:del>
            <w:r w:rsidRPr="00250D51">
              <w:rPr>
                <w:rFonts w:ascii="Times New Roman" w:eastAsia="Calibri" w:hAnsi="Times New Roman" w:cs="Times New Roman"/>
                <w:sz w:val="24"/>
                <w:szCs w:val="24"/>
              </w:rPr>
              <w:t>.</w:t>
            </w:r>
          </w:p>
        </w:tc>
      </w:tr>
      <w:tr w:rsidR="00751994" w:rsidRPr="00250D51" w14:paraId="4DB69935" w14:textId="77777777" w:rsidTr="001F44C8">
        <w:tc>
          <w:tcPr>
            <w:tcW w:w="2498" w:type="dxa"/>
          </w:tcPr>
          <w:p w14:paraId="622D05C4" w14:textId="73D6B9FD" w:rsidR="00751994" w:rsidRPr="00250D51" w:rsidRDefault="00751994" w:rsidP="00371718">
            <w:pPr>
              <w:spacing w:line="276" w:lineRule="auto"/>
              <w:jc w:val="both"/>
              <w:rPr>
                <w:rFonts w:ascii="Times New Roman" w:eastAsia="Calibri" w:hAnsi="Times New Roman" w:cs="Times New Roman"/>
                <w:b/>
                <w:sz w:val="24"/>
                <w:szCs w:val="24"/>
              </w:rPr>
            </w:pPr>
            <w:r w:rsidRPr="00250D51">
              <w:rPr>
                <w:rFonts w:ascii="Times New Roman" w:eastAsia="Calibri" w:hAnsi="Times New Roman" w:cs="Times New Roman"/>
                <w:b/>
                <w:sz w:val="24"/>
                <w:szCs w:val="24"/>
              </w:rPr>
              <w:t>OWU PPDO</w:t>
            </w:r>
          </w:p>
        </w:tc>
        <w:tc>
          <w:tcPr>
            <w:tcW w:w="6518" w:type="dxa"/>
          </w:tcPr>
          <w:p w14:paraId="74431CD9" w14:textId="51AFC6E6" w:rsidR="00751994" w:rsidRPr="00250D51" w:rsidRDefault="00751994" w:rsidP="00371718">
            <w:pPr>
              <w:tabs>
                <w:tab w:val="left" w:pos="1505"/>
              </w:tabs>
              <w:spacing w:line="276" w:lineRule="auto"/>
              <w:jc w:val="both"/>
              <w:rPr>
                <w:rFonts w:ascii="Times New Roman" w:eastAsia="Calibri" w:hAnsi="Times New Roman" w:cs="Times New Roman"/>
                <w:sz w:val="24"/>
                <w:szCs w:val="24"/>
              </w:rPr>
            </w:pPr>
            <w:r w:rsidRPr="00250D51">
              <w:rPr>
                <w:rFonts w:ascii="Times New Roman" w:eastAsia="Calibri" w:hAnsi="Times New Roman" w:cs="Times New Roman"/>
                <w:sz w:val="24"/>
                <w:szCs w:val="24"/>
              </w:rPr>
              <w:t>Ogólne Warunki UPPDO.</w:t>
            </w:r>
          </w:p>
        </w:tc>
      </w:tr>
      <w:tr w:rsidR="003C5057" w:rsidRPr="00250D51" w14:paraId="2B872D6E" w14:textId="77777777" w:rsidTr="001F44C8">
        <w:tc>
          <w:tcPr>
            <w:tcW w:w="2498" w:type="dxa"/>
          </w:tcPr>
          <w:p w14:paraId="27320E34" w14:textId="4773E10D" w:rsidR="003C5057" w:rsidRPr="00250D51" w:rsidRDefault="003C5057" w:rsidP="00371718">
            <w:pPr>
              <w:spacing w:line="276" w:lineRule="auto"/>
              <w:jc w:val="both"/>
              <w:rPr>
                <w:rFonts w:ascii="Times New Roman" w:hAnsi="Times New Roman" w:cs="Times New Roman"/>
                <w:b/>
                <w:sz w:val="24"/>
                <w:szCs w:val="24"/>
              </w:rPr>
            </w:pPr>
            <w:r w:rsidRPr="00250D51">
              <w:rPr>
                <w:rFonts w:ascii="Times New Roman" w:hAnsi="Times New Roman" w:cs="Times New Roman"/>
                <w:b/>
                <w:sz w:val="24"/>
                <w:szCs w:val="24"/>
              </w:rPr>
              <w:t>Użytkownik końcowy</w:t>
            </w:r>
          </w:p>
        </w:tc>
        <w:tc>
          <w:tcPr>
            <w:tcW w:w="6518" w:type="dxa"/>
          </w:tcPr>
          <w:p w14:paraId="4657A5F9" w14:textId="6391ED58" w:rsidR="003C5057" w:rsidRPr="00250D51" w:rsidRDefault="003C5057" w:rsidP="00371718">
            <w:pPr>
              <w:tabs>
                <w:tab w:val="left" w:pos="1505"/>
              </w:tabs>
              <w:spacing w:line="276" w:lineRule="auto"/>
              <w:jc w:val="both"/>
              <w:rPr>
                <w:rFonts w:ascii="Times New Roman" w:hAnsi="Times New Roman" w:cs="Times New Roman"/>
                <w:sz w:val="24"/>
                <w:szCs w:val="24"/>
              </w:rPr>
            </w:pPr>
            <w:r w:rsidRPr="00250D51">
              <w:rPr>
                <w:rFonts w:ascii="Times New Roman" w:hAnsi="Times New Roman" w:cs="Times New Roman"/>
                <w:sz w:val="24"/>
                <w:szCs w:val="24"/>
              </w:rPr>
              <w:t xml:space="preserve">Sąd </w:t>
            </w:r>
            <w:r w:rsidR="00D87E61" w:rsidRPr="00250D51">
              <w:rPr>
                <w:rFonts w:ascii="Times New Roman" w:hAnsi="Times New Roman" w:cs="Times New Roman"/>
                <w:sz w:val="24"/>
                <w:szCs w:val="24"/>
              </w:rPr>
              <w:t>powszechny</w:t>
            </w:r>
            <w:r w:rsidRPr="00250D51">
              <w:rPr>
                <w:rFonts w:ascii="Times New Roman" w:hAnsi="Times New Roman" w:cs="Times New Roman"/>
                <w:sz w:val="24"/>
                <w:szCs w:val="24"/>
              </w:rPr>
              <w:t xml:space="preserve"> w rozumieniu art. 1 § 1 ustawy – Prawo o ustroju sądów powszechnych (</w:t>
            </w:r>
            <w:del w:id="16" w:author="Aleksandra Dzwonnik" w:date="2026-04-30T15:55:00Z">
              <w:r w:rsidRPr="00250D51" w:rsidDel="003C3534">
                <w:rPr>
                  <w:rFonts w:ascii="Times New Roman" w:hAnsi="Times New Roman" w:cs="Times New Roman"/>
                  <w:sz w:val="24"/>
                  <w:szCs w:val="24"/>
                </w:rPr>
                <w:delText xml:space="preserve">t.j. </w:delText>
              </w:r>
            </w:del>
            <w:r w:rsidRPr="00250D51">
              <w:rPr>
                <w:rFonts w:ascii="Times New Roman" w:hAnsi="Times New Roman" w:cs="Times New Roman"/>
                <w:sz w:val="24"/>
                <w:szCs w:val="24"/>
              </w:rPr>
              <w:t>Dz. U. z 202</w:t>
            </w:r>
            <w:ins w:id="17" w:author="Aleksandra Dzwonnik" w:date="2026-04-30T15:55:00Z">
              <w:r w:rsidR="003C3534">
                <w:rPr>
                  <w:rFonts w:ascii="Times New Roman" w:hAnsi="Times New Roman" w:cs="Times New Roman"/>
                  <w:sz w:val="24"/>
                  <w:szCs w:val="24"/>
                </w:rPr>
                <w:t>4</w:t>
              </w:r>
            </w:ins>
            <w:del w:id="18" w:author="Aleksandra Dzwonnik" w:date="2026-04-30T15:55:00Z">
              <w:r w:rsidRPr="00250D51" w:rsidDel="003C3534">
                <w:rPr>
                  <w:rFonts w:ascii="Times New Roman" w:hAnsi="Times New Roman" w:cs="Times New Roman"/>
                  <w:sz w:val="24"/>
                  <w:szCs w:val="24"/>
                </w:rPr>
                <w:delText>0</w:delText>
              </w:r>
            </w:del>
            <w:r w:rsidRPr="00250D51">
              <w:rPr>
                <w:rFonts w:ascii="Times New Roman" w:hAnsi="Times New Roman" w:cs="Times New Roman"/>
                <w:sz w:val="24"/>
                <w:szCs w:val="24"/>
              </w:rPr>
              <w:t xml:space="preserve"> r. poz. </w:t>
            </w:r>
            <w:ins w:id="19" w:author="Aleksandra Dzwonnik" w:date="2026-04-30T15:55:00Z">
              <w:r w:rsidR="003C3534">
                <w:rPr>
                  <w:rFonts w:ascii="Times New Roman" w:hAnsi="Times New Roman" w:cs="Times New Roman"/>
                  <w:sz w:val="24"/>
                  <w:szCs w:val="24"/>
                </w:rPr>
                <w:t>334)</w:t>
              </w:r>
            </w:ins>
            <w:del w:id="20" w:author="Aleksandra Dzwonnik" w:date="2026-04-30T15:55:00Z">
              <w:r w:rsidRPr="00250D51" w:rsidDel="003C3534">
                <w:rPr>
                  <w:rFonts w:ascii="Times New Roman" w:hAnsi="Times New Roman" w:cs="Times New Roman"/>
                  <w:sz w:val="24"/>
                  <w:szCs w:val="24"/>
                </w:rPr>
                <w:delText>2072 ze zm</w:delText>
              </w:r>
            </w:del>
            <w:r w:rsidRPr="00250D51">
              <w:rPr>
                <w:rFonts w:ascii="Times New Roman" w:hAnsi="Times New Roman" w:cs="Times New Roman"/>
                <w:sz w:val="24"/>
                <w:szCs w:val="24"/>
              </w:rPr>
              <w:t>.</w:t>
            </w:r>
            <w:del w:id="21" w:author="Aleksandra Dzwonnik" w:date="2026-04-30T15:55:00Z">
              <w:r w:rsidRPr="00250D51" w:rsidDel="003C3534">
                <w:rPr>
                  <w:rFonts w:ascii="Times New Roman" w:hAnsi="Times New Roman" w:cs="Times New Roman"/>
                  <w:sz w:val="24"/>
                  <w:szCs w:val="24"/>
                </w:rPr>
                <w:delText>).</w:delText>
              </w:r>
            </w:del>
          </w:p>
        </w:tc>
      </w:tr>
    </w:tbl>
    <w:p w14:paraId="2C6E1119" w14:textId="44E471FA" w:rsidR="000842EC" w:rsidRPr="00250D51" w:rsidRDefault="000842EC" w:rsidP="00E24E13">
      <w:pPr>
        <w:pStyle w:val="Akapitzlist"/>
        <w:spacing w:after="160" w:line="276" w:lineRule="auto"/>
        <w:ind w:left="360"/>
        <w:contextualSpacing/>
      </w:pPr>
    </w:p>
    <w:p w14:paraId="5B68E461" w14:textId="1592B823" w:rsidR="008A1636" w:rsidRPr="00250D51" w:rsidRDefault="000842EC"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 </w:t>
      </w:r>
      <w:r w:rsidR="008A1636" w:rsidRPr="00250D51">
        <w:rPr>
          <w:rFonts w:ascii="Times New Roman" w:hAnsi="Times New Roman" w:cs="Times New Roman"/>
          <w:b/>
          <w:sz w:val="24"/>
          <w:szCs w:val="24"/>
        </w:rPr>
        <w:t>§ 3.</w:t>
      </w:r>
    </w:p>
    <w:p w14:paraId="1D97703D" w14:textId="7331520A" w:rsidR="008A1636" w:rsidRPr="00250D51" w:rsidRDefault="008A1636"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Oświadczenia Stron</w:t>
      </w:r>
    </w:p>
    <w:p w14:paraId="00C83C48" w14:textId="77777777" w:rsidR="00453CD5" w:rsidRPr="00250D51" w:rsidRDefault="00480457" w:rsidP="00B20A1E">
      <w:pPr>
        <w:pStyle w:val="Akapitzlist"/>
        <w:numPr>
          <w:ilvl w:val="0"/>
          <w:numId w:val="3"/>
        </w:numPr>
        <w:spacing w:after="200" w:line="276" w:lineRule="auto"/>
        <w:ind w:left="426"/>
        <w:contextualSpacing/>
        <w:jc w:val="both"/>
      </w:pPr>
      <w:r w:rsidRPr="00250D51">
        <w:t xml:space="preserve">Strony deklarują ścisłą współpracę i wzajemną pomoc w wykonywaniu Umowy, </w:t>
      </w:r>
      <w:r w:rsidRPr="00250D51">
        <w:br/>
        <w:t>w szczególności Zamawiający zobowiązany jest do udzielania Wykonawcy wszelkich niezbędnych informacji potrzebnych do realizacji Umowy przez Wykonawcę.</w:t>
      </w:r>
    </w:p>
    <w:p w14:paraId="04F27CEE" w14:textId="3B9216D8" w:rsidR="00453CD5" w:rsidRPr="00250D51" w:rsidRDefault="00453CD5" w:rsidP="00B20A1E">
      <w:pPr>
        <w:pStyle w:val="Akapitzlist"/>
        <w:numPr>
          <w:ilvl w:val="0"/>
          <w:numId w:val="3"/>
        </w:numPr>
        <w:spacing w:after="200" w:line="276" w:lineRule="auto"/>
        <w:ind w:left="426"/>
        <w:contextualSpacing/>
        <w:jc w:val="both"/>
      </w:pPr>
      <w:r w:rsidRPr="00250D51">
        <w:t xml:space="preserve">Strony zobowiązane są wykonywać Umowę w sposób rzetelny i terminowy, </w:t>
      </w:r>
      <w:r w:rsidR="0058123C" w:rsidRPr="00250D51">
        <w:br/>
      </w:r>
      <w:r w:rsidRPr="00250D51">
        <w:t>z zachowaniem należytej staranność, zgodnie z obowiązującymi zasadami najlepszej praktyki zawodowej oraz przepisami prawa.</w:t>
      </w:r>
    </w:p>
    <w:p w14:paraId="15885D68" w14:textId="34789722" w:rsidR="00C2508D" w:rsidRPr="00250D51" w:rsidRDefault="00453CD5" w:rsidP="00C2508D">
      <w:pPr>
        <w:pStyle w:val="Akapitzlist"/>
        <w:numPr>
          <w:ilvl w:val="0"/>
          <w:numId w:val="3"/>
        </w:numPr>
        <w:spacing w:after="200" w:line="276" w:lineRule="auto"/>
        <w:ind w:left="426"/>
        <w:contextualSpacing/>
        <w:jc w:val="both"/>
      </w:pPr>
      <w:r w:rsidRPr="00250D51">
        <w:t>Żadna ze Stron nie ponosi odpowiedzialności za niewykonanie lub nienależyte wykonanie Umowy spowodowane wyłącznym działaniem drugiej Strony lub osób trzecich, za które d</w:t>
      </w:r>
      <w:r w:rsidR="005B0A08" w:rsidRPr="00250D51">
        <w:t xml:space="preserve">ruga </w:t>
      </w:r>
      <w:r w:rsidRPr="00250D51">
        <w:t>Strona jest odpowiedzial</w:t>
      </w:r>
      <w:r w:rsidR="0051753F" w:rsidRPr="00250D51">
        <w:t>na</w:t>
      </w:r>
      <w:r w:rsidR="0058123C" w:rsidRPr="00250D51">
        <w:t>,</w:t>
      </w:r>
      <w:r w:rsidR="0051753F" w:rsidRPr="00250D51">
        <w:t xml:space="preserve"> lub działaniem S</w:t>
      </w:r>
      <w:r w:rsidRPr="00250D51">
        <w:t>iły wyższe</w:t>
      </w:r>
      <w:r w:rsidR="0051753F" w:rsidRPr="00250D51">
        <w:t>j.</w:t>
      </w:r>
    </w:p>
    <w:p w14:paraId="599E011C" w14:textId="22A22056" w:rsidR="00565DBA" w:rsidRPr="00250D51" w:rsidRDefault="00C2508D" w:rsidP="00C2508D">
      <w:pPr>
        <w:pStyle w:val="Akapitzlist"/>
        <w:numPr>
          <w:ilvl w:val="0"/>
          <w:numId w:val="3"/>
        </w:numPr>
        <w:spacing w:after="200" w:line="276" w:lineRule="auto"/>
        <w:ind w:left="426"/>
        <w:contextualSpacing/>
        <w:jc w:val="both"/>
      </w:pPr>
      <w:r w:rsidRPr="00250D51">
        <w:t xml:space="preserve">Wykonawca oświadcza Zamawiającemu, iż dysponuje wiedzą i doświadczeniem w zakresie projektowania uniwersalnego oraz wykona przedmiot Umowy zgodnie z obowiązującymi przepisami prawa, w szczególności z uwzględnieniem zasad projektowania uniwersalnego, w ten sposób, iż zrealizowany przedmiot zamówienia będzie umożliwiał niezbędne warunki do korzystania przez osoby ze szczególnymi </w:t>
      </w:r>
      <w:r w:rsidRPr="00250D51">
        <w:lastRenderedPageBreak/>
        <w:t>potrzebami, o których mowa w ustawie z dnia 19 lipca 2019 r. o zapewnianiu dostępności osobom ze szczególnymi potrzebami.</w:t>
      </w:r>
    </w:p>
    <w:p w14:paraId="7A27A9C1" w14:textId="77777777" w:rsidR="00DA7702" w:rsidRPr="00250D51" w:rsidRDefault="00DA7702" w:rsidP="00DA7702">
      <w:pPr>
        <w:pStyle w:val="Akapitzlist"/>
        <w:numPr>
          <w:ilvl w:val="0"/>
          <w:numId w:val="3"/>
        </w:numPr>
        <w:spacing w:after="200" w:line="276" w:lineRule="auto"/>
        <w:ind w:left="426"/>
        <w:contextualSpacing/>
        <w:jc w:val="both"/>
      </w:pPr>
      <w:r w:rsidRPr="00250D51">
        <w:t>Wykonawca oświadcza, że nie ma siedziby</w:t>
      </w:r>
      <w:r w:rsidRPr="00250D51">
        <w:rPr>
          <w:rStyle w:val="Odwoanieprzypisudolnego"/>
        </w:rPr>
        <w:footnoteReference w:id="2"/>
      </w:r>
      <w:r w:rsidRPr="00250D51">
        <w:rPr>
          <w:b/>
        </w:rPr>
        <w:t xml:space="preserve"> </w:t>
      </w:r>
      <w:r w:rsidRPr="00250D51">
        <w:t>w kraju stosującym szkodliwą konkurencję podatkową (tzw. raj podatkowy)</w:t>
      </w:r>
      <w:r w:rsidRPr="00250D51">
        <w:rPr>
          <w:rStyle w:val="Odwoanieprzypisudolnego"/>
        </w:rPr>
        <w:footnoteReference w:id="3"/>
      </w:r>
      <w:r w:rsidRPr="00250D51">
        <w:t xml:space="preserve">. </w:t>
      </w:r>
    </w:p>
    <w:p w14:paraId="7DD76BD5" w14:textId="77777777" w:rsidR="00DA7702" w:rsidRPr="00250D51" w:rsidRDefault="00DA7702" w:rsidP="00DA7702">
      <w:pPr>
        <w:pStyle w:val="Akapitzlist"/>
        <w:numPr>
          <w:ilvl w:val="0"/>
          <w:numId w:val="3"/>
        </w:numPr>
        <w:spacing w:after="200" w:line="276" w:lineRule="auto"/>
        <w:ind w:left="426"/>
        <w:contextualSpacing/>
        <w:jc w:val="both"/>
      </w:pPr>
      <w:r w:rsidRPr="00250D51">
        <w:lastRenderedPageBreak/>
        <w:t>Wykonawca oświadcza, że nie zamierza</w:t>
      </w:r>
      <w:r w:rsidRPr="00250D51">
        <w:rPr>
          <w:b/>
        </w:rPr>
        <w:t xml:space="preserve"> </w:t>
      </w:r>
      <w:r w:rsidRPr="00250D51">
        <w:t xml:space="preserve">dokonywać w bieżącym roku podatkowym transakcji z podmiotem, mającym siedzibę w kraju stosującym szkodliwą konkurencję podatkową. </w:t>
      </w:r>
    </w:p>
    <w:p w14:paraId="55C752DD" w14:textId="77777777" w:rsidR="00DA7702" w:rsidRPr="00250D51" w:rsidRDefault="00DA7702" w:rsidP="00DA7702">
      <w:pPr>
        <w:pStyle w:val="Akapitzlist"/>
        <w:numPr>
          <w:ilvl w:val="0"/>
          <w:numId w:val="3"/>
        </w:numPr>
        <w:spacing w:after="200" w:line="276" w:lineRule="auto"/>
        <w:ind w:left="426"/>
        <w:contextualSpacing/>
        <w:jc w:val="both"/>
      </w:pPr>
      <w:r w:rsidRPr="00250D51">
        <w:t xml:space="preserve">Wykonawca zobowiązuje się niezwłocznie zawiadomić Zamawiającego w przypadku zmiany którejkolwiek z okoliczności wskazanych w punktach powyżej. W razie niedopełnienia tego obowiązku i poniesienia przez Zamawiającego sankcji podatkowych związanych z nieprawidłowym wykonaniem przez niego obowiązków podatkowych, Wykonawca zobowiązuje się do wyrównania Zamawiającemu całości szkody powstałej w wyniku ustalenia ewentualnego zobowiązania podatkowego, wraz z sankcjami i odsetkami nałożonymi na niego przez organ podatkowy, w kwotach wynikających z rozstrzygnięć organu podatkowego. </w:t>
      </w:r>
    </w:p>
    <w:p w14:paraId="3B86C6ED" w14:textId="001B4AE0" w:rsidR="00DA7702" w:rsidRPr="00250D51" w:rsidRDefault="00DA7702" w:rsidP="00DA7702">
      <w:pPr>
        <w:pStyle w:val="Akapitzlist"/>
        <w:numPr>
          <w:ilvl w:val="0"/>
          <w:numId w:val="3"/>
        </w:numPr>
        <w:spacing w:after="200" w:line="276" w:lineRule="auto"/>
        <w:ind w:left="426"/>
        <w:contextualSpacing/>
        <w:jc w:val="both"/>
      </w:pPr>
      <w:r w:rsidRPr="00250D51">
        <w:t xml:space="preserve">Wykonawca oświadcza, że wykonując niniejszą Umowę będzie przestrzegać i </w:t>
      </w:r>
      <w:r w:rsidR="005B0A08" w:rsidRPr="00250D51">
        <w:t xml:space="preserve">zapewni </w:t>
      </w:r>
      <w:r w:rsidRPr="00250D51">
        <w:t>przestrzeganie przez wszystkie osoby działające na jego rzecz w związku z niniejszą Umową wszelkich właściwych przepisów prawa dotyczących przeciwdziałania praniu pieniędzy, finansowaniu terroryzmu oraz dotyczących zwalczania korupcji, w szczególności, ale nie wyłącznie, przepisów ustawy z dnia 1 marca 2018 r. o przeciwdziałaniu praniu pieniędzy i finansowaniu terroryzmu (Dz. U. z 20</w:t>
      </w:r>
      <w:ins w:id="22" w:author="Aleksandra Dzwonnik" w:date="2026-04-30T15:57:00Z">
        <w:r w:rsidR="003C3534">
          <w:t>25 r.</w:t>
        </w:r>
      </w:ins>
      <w:del w:id="23" w:author="Aleksandra Dzwonnik" w:date="2026-04-30T15:57:00Z">
        <w:r w:rsidRPr="00250D51" w:rsidDel="003C3534">
          <w:delText>18</w:delText>
        </w:r>
      </w:del>
      <w:r w:rsidRPr="00250D51">
        <w:t xml:space="preserve">, poz. </w:t>
      </w:r>
      <w:del w:id="24" w:author="Aleksandra Dzwonnik" w:date="2026-04-30T15:57:00Z">
        <w:r w:rsidRPr="00250D51" w:rsidDel="003C3534">
          <w:delText xml:space="preserve">723 </w:delText>
        </w:r>
      </w:del>
      <w:ins w:id="25" w:author="Aleksandra Dzwonnik" w:date="2026-04-30T15:57:00Z">
        <w:r w:rsidR="003C3534">
          <w:t>644</w:t>
        </w:r>
      </w:ins>
      <w:del w:id="26" w:author="Aleksandra Dzwonnik" w:date="2026-04-30T15:57:00Z">
        <w:r w:rsidRPr="00250D51" w:rsidDel="003C3534">
          <w:delText>ze zm.</w:delText>
        </w:r>
      </w:del>
      <w:r w:rsidRPr="00250D51">
        <w:t xml:space="preserve">).   </w:t>
      </w:r>
    </w:p>
    <w:p w14:paraId="42D3AEE6" w14:textId="77777777" w:rsidR="00DA7702" w:rsidRPr="00250D51" w:rsidRDefault="00DA7702" w:rsidP="00DA7702">
      <w:pPr>
        <w:pStyle w:val="Akapitzlist"/>
        <w:numPr>
          <w:ilvl w:val="0"/>
          <w:numId w:val="3"/>
        </w:numPr>
        <w:spacing w:after="200" w:line="276" w:lineRule="auto"/>
        <w:ind w:left="426"/>
        <w:contextualSpacing/>
        <w:jc w:val="both"/>
      </w:pPr>
      <w:r w:rsidRPr="00250D51">
        <w:t xml:space="preserve">Wykonawca oświadcza, że żadna część wynagrodzenia przewidzianego w Umowie nie zostanie przeznaczona chociażby pośrednio na pokrycie kosztów udzielania korzyści majątkowych i osobistych osobom pełniącym funkcję publiczną lub osobom im najbliższym. </w:t>
      </w:r>
    </w:p>
    <w:p w14:paraId="387A2E31" w14:textId="3D2EE0BB" w:rsidR="00DA7702" w:rsidRPr="00250D51" w:rsidRDefault="00DA7702" w:rsidP="00DA7702">
      <w:pPr>
        <w:pStyle w:val="Akapitzlist"/>
        <w:numPr>
          <w:ilvl w:val="0"/>
          <w:numId w:val="3"/>
        </w:numPr>
        <w:spacing w:after="200" w:line="276" w:lineRule="auto"/>
        <w:ind w:left="426"/>
        <w:contextualSpacing/>
        <w:jc w:val="both"/>
      </w:pPr>
      <w:r w:rsidRPr="00250D51">
        <w:t>Wykonawca oświadcza, że w organizacji Wykonawcy ani w ich łańcuch</w:t>
      </w:r>
      <w:r w:rsidR="00A51CF6" w:rsidRPr="00250D51">
        <w:t>u</w:t>
      </w:r>
      <w:r w:rsidRPr="00250D51">
        <w:t xml:space="preserve"> dostaw nie mają miejsca żadne zdarzenia, które naruszają prawa człowieka i podstawowe wolności, w szczególności, ale niewyłącznie, które mogłyby stanowić rażące naruszenie odpowiednich przepisów konwencji międzynarodowych, odpowiednich przepisów prawa pracy, w tym dotyczących zapewnienia co najmniej minimalnych wymogów płacy i warunków pracy, dotyczących zakazu pracy dzieci lub przepisów imigracyjnych. </w:t>
      </w:r>
    </w:p>
    <w:p w14:paraId="58E09897" w14:textId="77777777" w:rsidR="00DA7702" w:rsidRPr="00250D51" w:rsidRDefault="00DA7702" w:rsidP="00DA7702">
      <w:pPr>
        <w:spacing w:after="200" w:line="276" w:lineRule="auto"/>
        <w:contextualSpacing/>
        <w:jc w:val="both"/>
        <w:rPr>
          <w:rFonts w:ascii="Times New Roman" w:hAnsi="Times New Roman" w:cs="Times New Roman"/>
        </w:rPr>
      </w:pPr>
    </w:p>
    <w:p w14:paraId="1D9D7AD9" w14:textId="67B915D0" w:rsidR="00565DBA"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 </w:t>
      </w:r>
      <w:r w:rsidR="008A1636" w:rsidRPr="00250D51">
        <w:rPr>
          <w:rFonts w:ascii="Times New Roman" w:hAnsi="Times New Roman" w:cs="Times New Roman"/>
          <w:b/>
          <w:sz w:val="24"/>
          <w:szCs w:val="24"/>
        </w:rPr>
        <w:t>4</w:t>
      </w:r>
      <w:r w:rsidRPr="00250D51">
        <w:rPr>
          <w:rFonts w:ascii="Times New Roman" w:hAnsi="Times New Roman" w:cs="Times New Roman"/>
          <w:b/>
          <w:sz w:val="24"/>
          <w:szCs w:val="24"/>
        </w:rPr>
        <w:t>.</w:t>
      </w:r>
    </w:p>
    <w:p w14:paraId="75AE38FA" w14:textId="2357D026" w:rsidR="00565DBA"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Prawa i obowiązki Wykonawcy</w:t>
      </w:r>
      <w:r w:rsidR="00C50722" w:rsidRPr="00250D51">
        <w:rPr>
          <w:rFonts w:ascii="Times New Roman" w:hAnsi="Times New Roman" w:cs="Times New Roman"/>
          <w:b/>
          <w:sz w:val="24"/>
          <w:szCs w:val="24"/>
        </w:rPr>
        <w:t xml:space="preserve"> i Zamawiającego</w:t>
      </w:r>
    </w:p>
    <w:p w14:paraId="17FFF76C" w14:textId="73284400" w:rsidR="00480457" w:rsidRPr="00250D51" w:rsidRDefault="00480457" w:rsidP="00B20A1E">
      <w:pPr>
        <w:pStyle w:val="Akapitzlist"/>
        <w:numPr>
          <w:ilvl w:val="0"/>
          <w:numId w:val="2"/>
        </w:numPr>
        <w:tabs>
          <w:tab w:val="left" w:pos="7815"/>
        </w:tabs>
        <w:spacing w:line="276" w:lineRule="auto"/>
        <w:ind w:left="426"/>
        <w:jc w:val="both"/>
        <w:rPr>
          <w:b/>
        </w:rPr>
      </w:pPr>
      <w:r w:rsidRPr="00250D51">
        <w:t>Wykonawca oświadcza, że dysponuje odpowiednim potencjałem techniczno-organizacyjnym, personelem posiadającym odpowiednie kwalifi</w:t>
      </w:r>
      <w:r w:rsidR="006964EA" w:rsidRPr="00250D51">
        <w:t>kacje oraz wiedzę i doświadczenie</w:t>
      </w:r>
      <w:r w:rsidRPr="00250D51">
        <w:t xml:space="preserve"> pozwa</w:t>
      </w:r>
      <w:r w:rsidR="006964EA" w:rsidRPr="00250D51">
        <w:t>lające na należytą realizację p</w:t>
      </w:r>
      <w:r w:rsidRPr="00250D51">
        <w:t>rzedmiotu Umow</w:t>
      </w:r>
      <w:r w:rsidR="006964EA" w:rsidRPr="00250D51">
        <w:t>y oraz zobowiązuje się wykonać p</w:t>
      </w:r>
      <w:r w:rsidRPr="00250D51">
        <w:t>rzedmiot</w:t>
      </w:r>
      <w:r w:rsidR="006964EA" w:rsidRPr="00250D51">
        <w:t xml:space="preserve"> Umowy z najwyższą starannością, uwzględniającą zawodowy charakter prowadzonej przez niego działalności.</w:t>
      </w:r>
    </w:p>
    <w:p w14:paraId="27B05D7E" w14:textId="77777777" w:rsidR="00A04A32" w:rsidRPr="00250D51" w:rsidRDefault="00480457" w:rsidP="00A04A32">
      <w:pPr>
        <w:pStyle w:val="Akapitzlist"/>
        <w:numPr>
          <w:ilvl w:val="0"/>
          <w:numId w:val="2"/>
        </w:numPr>
        <w:tabs>
          <w:tab w:val="left" w:pos="7815"/>
        </w:tabs>
        <w:spacing w:line="276" w:lineRule="auto"/>
        <w:ind w:left="426"/>
        <w:jc w:val="both"/>
        <w:rPr>
          <w:b/>
        </w:rPr>
      </w:pPr>
      <w:r w:rsidRPr="00250D51">
        <w:t xml:space="preserve">Wykonawca zobowiązuje się realizować </w:t>
      </w:r>
      <w:r w:rsidR="006964EA" w:rsidRPr="00250D51">
        <w:t>p</w:t>
      </w:r>
      <w:r w:rsidRPr="00250D51">
        <w:t xml:space="preserve">rzedmiot Umowy w sposób niezakłócający normalnego funkcjonowania Zamawiającego. </w:t>
      </w:r>
    </w:p>
    <w:p w14:paraId="12AD17E1" w14:textId="1FC60F78" w:rsidR="00A04A32" w:rsidRPr="00250D51" w:rsidRDefault="00A04A32" w:rsidP="00A04A32">
      <w:pPr>
        <w:pStyle w:val="Akapitzlist"/>
        <w:numPr>
          <w:ilvl w:val="0"/>
          <w:numId w:val="2"/>
        </w:numPr>
        <w:tabs>
          <w:tab w:val="left" w:pos="7815"/>
        </w:tabs>
        <w:spacing w:line="276" w:lineRule="auto"/>
        <w:ind w:left="426"/>
        <w:jc w:val="both"/>
        <w:rPr>
          <w:b/>
        </w:rPr>
      </w:pPr>
      <w:r w:rsidRPr="00250D51">
        <w:t>Wykonawca zobowiązuje się, że wykonując umowę będzie przestrzegał przepisów ustawy z dnia 19 lipca 2019 r. – o zapewnieniu dostępności osobom ze szczególnymi potrzebami (Dz.U.</w:t>
      </w:r>
      <w:ins w:id="27" w:author="Aleksandra Dzwonnik" w:date="2026-04-30T15:58:00Z">
        <w:r w:rsidR="003C3534">
          <w:t xml:space="preserve"> z </w:t>
        </w:r>
      </w:ins>
      <w:r w:rsidRPr="00250D51">
        <w:t>202</w:t>
      </w:r>
      <w:ins w:id="28" w:author="Aleksandra Dzwonnik" w:date="2026-04-30T15:58:00Z">
        <w:r w:rsidR="003C3534">
          <w:t>4 r.</w:t>
        </w:r>
      </w:ins>
      <w:del w:id="29" w:author="Aleksandra Dzwonnik" w:date="2026-04-30T15:58:00Z">
        <w:r w:rsidRPr="00250D51" w:rsidDel="003C3534">
          <w:delText>0</w:delText>
        </w:r>
      </w:del>
      <w:r w:rsidRPr="00250D51">
        <w:t xml:space="preserve"> poz.</w:t>
      </w:r>
      <w:del w:id="30" w:author="Aleksandra Dzwonnik" w:date="2026-04-30T15:58:00Z">
        <w:r w:rsidRPr="00250D51" w:rsidDel="003C3534">
          <w:delText>1062</w:delText>
        </w:r>
      </w:del>
      <w:ins w:id="31" w:author="Aleksandra Dzwonnik" w:date="2026-04-30T15:58:00Z">
        <w:r w:rsidR="003C3534" w:rsidRPr="00250D51">
          <w:t>1</w:t>
        </w:r>
        <w:r w:rsidR="003C3534">
          <w:t>411</w:t>
        </w:r>
      </w:ins>
      <w:r w:rsidRPr="00250D51">
        <w:t>), w szczególności art. 6 pkt 1</w:t>
      </w:r>
      <w:del w:id="32" w:author="Aleksandra Dzwonnik" w:date="2026-04-30T15:58:00Z">
        <w:r w:rsidRPr="00250D51" w:rsidDel="003C3534">
          <w:delText>)</w:delText>
        </w:r>
      </w:del>
      <w:r w:rsidRPr="00250D51">
        <w:t xml:space="preserve"> w zakresie minimalnych </w:t>
      </w:r>
      <w:r w:rsidRPr="00250D51">
        <w:lastRenderedPageBreak/>
        <w:t>wymagań służących zapewnieniu dostępności osobom ze szczególnymi potrzebami w zakresie określonym w Załączniku nr 1 do Umowy – Opis przedmiotu zamówienia.</w:t>
      </w:r>
    </w:p>
    <w:p w14:paraId="531D3CC9" w14:textId="25075352" w:rsidR="00480457" w:rsidRPr="00250D51" w:rsidRDefault="00480457" w:rsidP="00B20A1E">
      <w:pPr>
        <w:pStyle w:val="Akapitzlist"/>
        <w:numPr>
          <w:ilvl w:val="0"/>
          <w:numId w:val="2"/>
        </w:numPr>
        <w:tabs>
          <w:tab w:val="left" w:pos="7815"/>
        </w:tabs>
        <w:spacing w:line="276" w:lineRule="auto"/>
        <w:ind w:left="426"/>
        <w:jc w:val="both"/>
        <w:rPr>
          <w:b/>
        </w:rPr>
      </w:pPr>
      <w:r w:rsidRPr="00250D51">
        <w:t>W zakresie wykonywania Umowy Wykonawca zobowiązuje s</w:t>
      </w:r>
      <w:r w:rsidR="006964EA" w:rsidRPr="00250D51">
        <w:t>ię do należytego zrealizowania p</w:t>
      </w:r>
      <w:r w:rsidRPr="00250D51">
        <w:t>rzedmiotu Umowy, w szczególności do:</w:t>
      </w:r>
    </w:p>
    <w:p w14:paraId="23B1D1AC" w14:textId="119D6C6C" w:rsidR="00480457" w:rsidRPr="00250D51" w:rsidRDefault="00480457" w:rsidP="00B20A1E">
      <w:pPr>
        <w:numPr>
          <w:ilvl w:val="1"/>
          <w:numId w:val="2"/>
        </w:numPr>
        <w:suppressAutoHyphens/>
        <w:spacing w:after="0" w:line="276" w:lineRule="auto"/>
        <w:contextualSpacing/>
        <w:jc w:val="both"/>
        <w:rPr>
          <w:rFonts w:ascii="Times New Roman" w:eastAsia="Arial" w:hAnsi="Times New Roman" w:cs="Times New Roman"/>
          <w:sz w:val="24"/>
          <w:szCs w:val="24"/>
          <w:lang w:eastAsia="pl-PL"/>
        </w:rPr>
      </w:pPr>
      <w:r w:rsidRPr="00250D51">
        <w:rPr>
          <w:rFonts w:ascii="Times New Roman" w:eastAsia="Times New Roman" w:hAnsi="Times New Roman" w:cs="Times New Roman"/>
          <w:sz w:val="24"/>
          <w:szCs w:val="24"/>
          <w:lang w:eastAsia="pl-PL"/>
        </w:rPr>
        <w:t xml:space="preserve">zrealizowania </w:t>
      </w:r>
      <w:r w:rsidR="006964EA" w:rsidRPr="00250D51">
        <w:rPr>
          <w:rFonts w:ascii="Times New Roman" w:eastAsia="Times New Roman" w:hAnsi="Times New Roman" w:cs="Times New Roman"/>
          <w:sz w:val="24"/>
          <w:szCs w:val="24"/>
          <w:lang w:eastAsia="pl-PL"/>
        </w:rPr>
        <w:t>p</w:t>
      </w:r>
      <w:r w:rsidRPr="00250D51">
        <w:rPr>
          <w:rFonts w:ascii="Times New Roman" w:eastAsia="Times New Roman" w:hAnsi="Times New Roman" w:cs="Times New Roman"/>
          <w:sz w:val="24"/>
          <w:szCs w:val="24"/>
          <w:lang w:eastAsia="pl-PL"/>
        </w:rPr>
        <w:t>rzedmiotu Umowy w terminach określonych w Umowie;</w:t>
      </w:r>
    </w:p>
    <w:p w14:paraId="77C5877A" w14:textId="2108FA45" w:rsidR="00480457" w:rsidRPr="00250D51" w:rsidRDefault="0058123C" w:rsidP="00B20A1E">
      <w:pPr>
        <w:numPr>
          <w:ilvl w:val="1"/>
          <w:numId w:val="2"/>
        </w:numPr>
        <w:suppressAutoHyphens/>
        <w:spacing w:after="0" w:line="276" w:lineRule="auto"/>
        <w:contextualSpacing/>
        <w:jc w:val="both"/>
        <w:rPr>
          <w:rFonts w:ascii="Times New Roman" w:eastAsia="Arial" w:hAnsi="Times New Roman" w:cs="Times New Roman"/>
          <w:sz w:val="24"/>
          <w:szCs w:val="24"/>
          <w:lang w:eastAsia="pl-PL"/>
        </w:rPr>
      </w:pPr>
      <w:r w:rsidRPr="00250D51">
        <w:rPr>
          <w:rFonts w:ascii="Times New Roman" w:eastAsia="Times New Roman" w:hAnsi="Times New Roman" w:cs="Times New Roman"/>
          <w:sz w:val="24"/>
          <w:szCs w:val="24"/>
          <w:lang w:eastAsia="pl-PL"/>
        </w:rPr>
        <w:t>zrealizowania wszystkich prac</w:t>
      </w:r>
      <w:r w:rsidR="00480457" w:rsidRPr="00250D51">
        <w:rPr>
          <w:rFonts w:ascii="Times New Roman" w:eastAsia="Times New Roman" w:hAnsi="Times New Roman" w:cs="Times New Roman"/>
          <w:sz w:val="24"/>
          <w:szCs w:val="24"/>
          <w:lang w:eastAsia="pl-PL"/>
        </w:rPr>
        <w:t xml:space="preserve"> objętych </w:t>
      </w:r>
      <w:r w:rsidR="006964EA" w:rsidRPr="00250D51">
        <w:rPr>
          <w:rFonts w:ascii="Times New Roman" w:eastAsia="Times New Roman" w:hAnsi="Times New Roman" w:cs="Times New Roman"/>
          <w:sz w:val="24"/>
          <w:szCs w:val="24"/>
          <w:lang w:eastAsia="pl-PL"/>
        </w:rPr>
        <w:t>p</w:t>
      </w:r>
      <w:r w:rsidR="00480457" w:rsidRPr="00250D51">
        <w:rPr>
          <w:rFonts w:ascii="Times New Roman" w:eastAsia="Times New Roman" w:hAnsi="Times New Roman" w:cs="Times New Roman"/>
          <w:sz w:val="24"/>
          <w:szCs w:val="24"/>
          <w:lang w:eastAsia="pl-PL"/>
        </w:rPr>
        <w:t>rzedmiotem Umowy oraz wymaganiami określonymi w Załączniku nr 1 do Umowy - Opisie przedmiotu zamówienia</w:t>
      </w:r>
      <w:r w:rsidR="006964EA" w:rsidRPr="00250D51">
        <w:rPr>
          <w:rFonts w:ascii="Times New Roman" w:eastAsia="Times New Roman" w:hAnsi="Times New Roman" w:cs="Times New Roman"/>
          <w:sz w:val="24"/>
          <w:szCs w:val="24"/>
          <w:lang w:eastAsia="pl-PL"/>
        </w:rPr>
        <w:t>;</w:t>
      </w:r>
    </w:p>
    <w:p w14:paraId="6FEB44E9" w14:textId="0C8AAC2E" w:rsidR="00480457" w:rsidRPr="00250D51" w:rsidRDefault="00480457" w:rsidP="00B20A1E">
      <w:pPr>
        <w:numPr>
          <w:ilvl w:val="1"/>
          <w:numId w:val="2"/>
        </w:numPr>
        <w:suppressAutoHyphens/>
        <w:spacing w:after="0" w:line="276" w:lineRule="auto"/>
        <w:contextualSpacing/>
        <w:jc w:val="both"/>
        <w:rPr>
          <w:rFonts w:ascii="Times New Roman" w:eastAsia="Arial" w:hAnsi="Times New Roman" w:cs="Times New Roman"/>
          <w:sz w:val="24"/>
          <w:szCs w:val="24"/>
          <w:lang w:eastAsia="pl-PL"/>
        </w:rPr>
      </w:pPr>
      <w:r w:rsidRPr="00250D51">
        <w:rPr>
          <w:rFonts w:ascii="Times New Roman" w:eastAsia="Times New Roman" w:hAnsi="Times New Roman" w:cs="Times New Roman"/>
          <w:sz w:val="24"/>
          <w:szCs w:val="24"/>
          <w:lang w:eastAsia="pl-PL"/>
        </w:rPr>
        <w:t xml:space="preserve">ponoszenia odpowiedzialności za wszelkie szkody, które Wykonawca lub działający na jego zlecenie </w:t>
      </w:r>
      <w:r w:rsidR="0014543B" w:rsidRPr="00250D51">
        <w:rPr>
          <w:rFonts w:ascii="Times New Roman" w:eastAsia="Times New Roman" w:hAnsi="Times New Roman" w:cs="Times New Roman"/>
          <w:sz w:val="24"/>
          <w:szCs w:val="24"/>
          <w:lang w:eastAsia="pl-PL"/>
        </w:rPr>
        <w:t>P</w:t>
      </w:r>
      <w:r w:rsidRPr="00250D51">
        <w:rPr>
          <w:rFonts w:ascii="Times New Roman" w:eastAsia="Times New Roman" w:hAnsi="Times New Roman" w:cs="Times New Roman"/>
          <w:sz w:val="24"/>
          <w:szCs w:val="24"/>
          <w:lang w:eastAsia="pl-PL"/>
        </w:rPr>
        <w:t xml:space="preserve">odwykonawca lub inny podmiot działający na zlecenie Wykonawcy spowoduje podczas lub w związku z wykonywaniem prac </w:t>
      </w:r>
      <w:r w:rsidR="006964EA" w:rsidRPr="00250D51">
        <w:rPr>
          <w:rFonts w:ascii="Times New Roman" w:eastAsia="Times New Roman" w:hAnsi="Times New Roman" w:cs="Times New Roman"/>
          <w:sz w:val="24"/>
          <w:szCs w:val="24"/>
          <w:lang w:eastAsia="pl-PL"/>
        </w:rPr>
        <w:t>będących p</w:t>
      </w:r>
      <w:r w:rsidRPr="00250D51">
        <w:rPr>
          <w:rFonts w:ascii="Times New Roman" w:eastAsia="Times New Roman" w:hAnsi="Times New Roman" w:cs="Times New Roman"/>
          <w:sz w:val="24"/>
          <w:szCs w:val="24"/>
          <w:lang w:eastAsia="pl-PL"/>
        </w:rPr>
        <w:t xml:space="preserve">rzedmiotem Umowy, a także za odtwarzanie utraconych, uszkodzonych lub zmienionych w wyniku działania Wykonawcy lub działający na jego zlecenie </w:t>
      </w:r>
      <w:r w:rsidR="0014543B" w:rsidRPr="00250D51">
        <w:rPr>
          <w:rFonts w:ascii="Times New Roman" w:eastAsia="Times New Roman" w:hAnsi="Times New Roman" w:cs="Times New Roman"/>
          <w:sz w:val="24"/>
          <w:szCs w:val="24"/>
          <w:lang w:eastAsia="pl-PL"/>
        </w:rPr>
        <w:t>P</w:t>
      </w:r>
      <w:r w:rsidRPr="00250D51">
        <w:rPr>
          <w:rFonts w:ascii="Times New Roman" w:eastAsia="Times New Roman" w:hAnsi="Times New Roman" w:cs="Times New Roman"/>
          <w:sz w:val="24"/>
          <w:szCs w:val="24"/>
          <w:lang w:eastAsia="pl-PL"/>
        </w:rPr>
        <w:t>odwykonawcy lub innego podmiotu</w:t>
      </w:r>
      <w:r w:rsidR="0058123C" w:rsidRPr="00250D51">
        <w:rPr>
          <w:rFonts w:ascii="Times New Roman" w:eastAsia="Times New Roman" w:hAnsi="Times New Roman" w:cs="Times New Roman"/>
          <w:sz w:val="24"/>
          <w:szCs w:val="24"/>
          <w:lang w:eastAsia="pl-PL"/>
        </w:rPr>
        <w:t xml:space="preserve"> danych</w:t>
      </w:r>
      <w:r w:rsidRPr="00250D51">
        <w:rPr>
          <w:rFonts w:ascii="Times New Roman" w:eastAsia="Times New Roman" w:hAnsi="Times New Roman" w:cs="Times New Roman"/>
          <w:sz w:val="24"/>
          <w:szCs w:val="24"/>
          <w:lang w:eastAsia="pl-PL"/>
        </w:rPr>
        <w:t>.</w:t>
      </w:r>
    </w:p>
    <w:p w14:paraId="0B7DD7C8" w14:textId="77777777" w:rsidR="00C50722" w:rsidRPr="00250D51" w:rsidRDefault="00480457" w:rsidP="00C50722">
      <w:pPr>
        <w:numPr>
          <w:ilvl w:val="0"/>
          <w:numId w:val="2"/>
        </w:numPr>
        <w:suppressAutoHyphens/>
        <w:spacing w:after="0" w:line="276" w:lineRule="auto"/>
        <w:ind w:left="426"/>
        <w:contextualSpacing/>
        <w:jc w:val="both"/>
        <w:rPr>
          <w:rFonts w:ascii="Times New Roman" w:eastAsia="Arial" w:hAnsi="Times New Roman" w:cs="Times New Roman"/>
          <w:sz w:val="24"/>
          <w:szCs w:val="24"/>
          <w:lang w:eastAsia="pl-PL"/>
        </w:rPr>
      </w:pPr>
      <w:r w:rsidRPr="00250D51">
        <w:rPr>
          <w:rFonts w:ascii="Times New Roman" w:eastAsia="Times New Roman" w:hAnsi="Times New Roman" w:cs="Times New Roman"/>
          <w:sz w:val="24"/>
          <w:szCs w:val="24"/>
          <w:lang w:eastAsia="pl-PL"/>
        </w:rPr>
        <w:t xml:space="preserve">Wykonawca oświadcza, że podczas realizacji Umowy, a także podczas korzystania z </w:t>
      </w:r>
      <w:r w:rsidR="006964EA" w:rsidRPr="00250D51">
        <w:rPr>
          <w:rFonts w:ascii="Times New Roman" w:eastAsia="Times New Roman" w:hAnsi="Times New Roman" w:cs="Times New Roman"/>
          <w:sz w:val="24"/>
          <w:szCs w:val="24"/>
          <w:lang w:eastAsia="pl-PL"/>
        </w:rPr>
        <w:t>przedmiotu Umowy</w:t>
      </w:r>
      <w:r w:rsidRPr="00250D51">
        <w:rPr>
          <w:rFonts w:ascii="Times New Roman" w:eastAsia="Times New Roman" w:hAnsi="Times New Roman" w:cs="Times New Roman"/>
          <w:sz w:val="24"/>
          <w:szCs w:val="24"/>
          <w:lang w:eastAsia="pl-PL"/>
        </w:rPr>
        <w:t xml:space="preserve"> w zakresie i na zasadach opisanych Umową, Zamawiający nie będzie zobowiązany do nabywania żadnych usług, pakietów ani uprawnień innych niż wyraźnie zdefiniowane Umową.</w:t>
      </w:r>
    </w:p>
    <w:p w14:paraId="20FDA60A" w14:textId="75CBC09C" w:rsidR="00C50722" w:rsidRPr="00250D51" w:rsidRDefault="00C50722" w:rsidP="00C50722">
      <w:pPr>
        <w:numPr>
          <w:ilvl w:val="0"/>
          <w:numId w:val="2"/>
        </w:numPr>
        <w:suppressAutoHyphens/>
        <w:spacing w:after="0" w:line="276" w:lineRule="auto"/>
        <w:ind w:left="426"/>
        <w:contextualSpacing/>
        <w:jc w:val="both"/>
        <w:rPr>
          <w:rFonts w:ascii="Times New Roman" w:eastAsia="Arial" w:hAnsi="Times New Roman" w:cs="Times New Roman"/>
          <w:sz w:val="24"/>
          <w:szCs w:val="24"/>
          <w:lang w:eastAsia="pl-PL"/>
        </w:rPr>
      </w:pPr>
      <w:r w:rsidRPr="00250D51">
        <w:rPr>
          <w:rFonts w:ascii="Times New Roman" w:hAnsi="Times New Roman" w:cs="Times New Roman"/>
          <w:sz w:val="24"/>
          <w:szCs w:val="24"/>
        </w:rPr>
        <w:t>W ramach Umowy Zamawiający zobowiązuje się do:</w:t>
      </w:r>
    </w:p>
    <w:p w14:paraId="3DD796EA" w14:textId="7300B484" w:rsidR="00C50722" w:rsidRPr="00250D51" w:rsidRDefault="00C50722" w:rsidP="00FD6B33">
      <w:pPr>
        <w:pStyle w:val="Akapitzlist"/>
        <w:numPr>
          <w:ilvl w:val="0"/>
          <w:numId w:val="29"/>
        </w:numPr>
        <w:spacing w:before="120" w:after="120" w:line="276" w:lineRule="auto"/>
        <w:ind w:left="1418" w:hanging="425"/>
        <w:contextualSpacing/>
        <w:jc w:val="both"/>
      </w:pPr>
      <w:r w:rsidRPr="00250D51">
        <w:t>przedstawiania</w:t>
      </w:r>
      <w:r w:rsidR="009C02D7" w:rsidRPr="00250D51">
        <w:t>, na pisemne żądanie Wykonawcy wszelkich dokumentów</w:t>
      </w:r>
      <w:r w:rsidRPr="00250D51">
        <w:t>, które będ</w:t>
      </w:r>
      <w:r w:rsidR="00290790" w:rsidRPr="00250D51">
        <w:t>ą stanowiły podstawę wykonania p</w:t>
      </w:r>
      <w:r w:rsidRPr="00250D51">
        <w:t>rzedmiotu Umowy, w przypadku zmian powyższych aktów i dokument</w:t>
      </w:r>
      <w:r w:rsidR="007D57D7" w:rsidRPr="00250D51">
        <w:t>ów w trakcie realizacji Umowy</w:t>
      </w:r>
      <w:r w:rsidR="00290790" w:rsidRPr="00250D51">
        <w:t xml:space="preserve"> p</w:t>
      </w:r>
      <w:r w:rsidRPr="00250D51">
        <w:t>rzedmiot Umowy będzie wykonany z uwzględnieniem tych zmian;</w:t>
      </w:r>
    </w:p>
    <w:p w14:paraId="12C55B37" w14:textId="19850E8C" w:rsidR="00C50722" w:rsidRPr="00250D51" w:rsidRDefault="00C50722" w:rsidP="00FD6B33">
      <w:pPr>
        <w:pStyle w:val="Akapitzlist"/>
        <w:numPr>
          <w:ilvl w:val="0"/>
          <w:numId w:val="29"/>
        </w:numPr>
        <w:spacing w:before="120" w:after="120" w:line="276" w:lineRule="auto"/>
        <w:ind w:left="1418" w:hanging="425"/>
        <w:contextualSpacing/>
        <w:jc w:val="both"/>
      </w:pPr>
      <w:r w:rsidRPr="00250D51">
        <w:t>udzielania Wykonawcy niezbędnych informacji w przypadku wątpliwości dotyczących interpretacji przepisów prawa i procedur mających w</w:t>
      </w:r>
      <w:r w:rsidR="00290790" w:rsidRPr="00250D51">
        <w:t>pływ na wykonywany p</w:t>
      </w:r>
      <w:r w:rsidRPr="00250D51">
        <w:t>rzedmiot Umowy;</w:t>
      </w:r>
    </w:p>
    <w:p w14:paraId="3848F60B" w14:textId="1049DE38" w:rsidR="00C50722" w:rsidRPr="00250D51" w:rsidRDefault="00C50722" w:rsidP="00FD6B33">
      <w:pPr>
        <w:pStyle w:val="Akapitzlist"/>
        <w:numPr>
          <w:ilvl w:val="0"/>
          <w:numId w:val="29"/>
        </w:numPr>
        <w:spacing w:before="120" w:after="120" w:line="276" w:lineRule="auto"/>
        <w:ind w:left="1418" w:hanging="425"/>
        <w:contextualSpacing/>
        <w:jc w:val="both"/>
      </w:pPr>
      <w:r w:rsidRPr="00250D51">
        <w:t>udostępnienia Wykonawcy posiadanych informacji niezbędnych do realizacji przedmiotu Umowy, w tym posiadanej Dokumentacji, o ile nie narusza to zasad związanych z ochroną tajemni</w:t>
      </w:r>
      <w:r w:rsidR="00FF4672" w:rsidRPr="00250D51">
        <w:t xml:space="preserve">cy państwowej lub służbowej, </w:t>
      </w:r>
      <w:r w:rsidRPr="00250D51">
        <w:t>tajemnicy przedsiębiorstwa oraz przepisów wewnętrznych Zamawiającego;</w:t>
      </w:r>
    </w:p>
    <w:p w14:paraId="2C8BCAF0" w14:textId="77777777" w:rsidR="00C50722" w:rsidRPr="00250D51" w:rsidRDefault="00C50722" w:rsidP="00FD6B33">
      <w:pPr>
        <w:pStyle w:val="Akapitzlist"/>
        <w:numPr>
          <w:ilvl w:val="0"/>
          <w:numId w:val="29"/>
        </w:numPr>
        <w:spacing w:before="120" w:after="120" w:line="276" w:lineRule="auto"/>
        <w:ind w:left="1418" w:hanging="425"/>
        <w:contextualSpacing/>
        <w:jc w:val="both"/>
      </w:pPr>
      <w:r w:rsidRPr="00250D51">
        <w:t>udzielenia wsparcia przy koordynacji współpracy niezbędnej do realizacji Umowy.</w:t>
      </w:r>
    </w:p>
    <w:p w14:paraId="72BC1A01" w14:textId="77777777" w:rsidR="00A04A32" w:rsidRPr="00250D51" w:rsidRDefault="00A04A32" w:rsidP="00AC3CA5">
      <w:pPr>
        <w:tabs>
          <w:tab w:val="left" w:pos="7815"/>
        </w:tabs>
        <w:spacing w:line="276" w:lineRule="auto"/>
        <w:rPr>
          <w:rFonts w:ascii="Times New Roman" w:hAnsi="Times New Roman" w:cs="Times New Roman"/>
          <w:b/>
          <w:sz w:val="24"/>
          <w:szCs w:val="24"/>
        </w:rPr>
      </w:pPr>
    </w:p>
    <w:p w14:paraId="4748DB1F" w14:textId="507694D6" w:rsidR="00565DBA"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 </w:t>
      </w:r>
      <w:r w:rsidR="0019648C" w:rsidRPr="00250D51">
        <w:rPr>
          <w:rFonts w:ascii="Times New Roman" w:hAnsi="Times New Roman" w:cs="Times New Roman"/>
          <w:b/>
          <w:sz w:val="24"/>
          <w:szCs w:val="24"/>
        </w:rPr>
        <w:t>5</w:t>
      </w:r>
      <w:r w:rsidRPr="00250D51">
        <w:rPr>
          <w:rFonts w:ascii="Times New Roman" w:hAnsi="Times New Roman" w:cs="Times New Roman"/>
          <w:b/>
          <w:sz w:val="24"/>
          <w:szCs w:val="24"/>
        </w:rPr>
        <w:t>.</w:t>
      </w:r>
    </w:p>
    <w:p w14:paraId="34FECEAA" w14:textId="5E398B70" w:rsidR="00565DBA"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Zasady rozliczeń</w:t>
      </w:r>
    </w:p>
    <w:p w14:paraId="17CDB969" w14:textId="77777777" w:rsidR="002B7F5C" w:rsidRPr="00250D51" w:rsidRDefault="00480457" w:rsidP="002B7F5C">
      <w:pPr>
        <w:pStyle w:val="Akapitzlist"/>
        <w:numPr>
          <w:ilvl w:val="0"/>
          <w:numId w:val="4"/>
        </w:numPr>
        <w:spacing w:line="276" w:lineRule="auto"/>
        <w:ind w:left="567" w:hanging="567"/>
        <w:contextualSpacing/>
        <w:jc w:val="both"/>
      </w:pPr>
      <w:r w:rsidRPr="00250D51">
        <w:t>Zapłata wynagrodzenia nastąpi przelewem na rachunek bankowy Wykonawcy</w:t>
      </w:r>
      <w:r w:rsidR="00E86EDE" w:rsidRPr="00250D51">
        <w:t>, wskazany na fakturze stanowiącej podstawę płatności.</w:t>
      </w:r>
    </w:p>
    <w:p w14:paraId="611B0E74" w14:textId="3E98C448" w:rsidR="002B7F5C" w:rsidRPr="00250D51" w:rsidRDefault="002B7F5C" w:rsidP="002B7F5C">
      <w:pPr>
        <w:pStyle w:val="Akapitzlist"/>
        <w:numPr>
          <w:ilvl w:val="0"/>
          <w:numId w:val="4"/>
        </w:numPr>
        <w:spacing w:line="276" w:lineRule="auto"/>
        <w:ind w:left="567" w:hanging="567"/>
        <w:contextualSpacing/>
        <w:jc w:val="both"/>
      </w:pPr>
      <w:r w:rsidRPr="00250D51">
        <w:t xml:space="preserve">W przypadku awarii KSeF uniemożliwiającej wystawienie lub przesłanie faktury w trybie online, stosuje się procedury przewidziane przepisami wykonawczymi wydanymi na podstawie Ustawy, w szczególności Rozporządzenia Ministra Finansów dotyczącego trybu awaryjnego. W okresie trwania awarii KSeF (tryb offline/emergency/total failure), </w:t>
      </w:r>
      <w:r w:rsidRPr="00250D51">
        <w:lastRenderedPageBreak/>
        <w:t>faktury będą wystawiane oraz przesyłane w sposób wskazany w ust. 3. Po zakończeniu okresu awarii, faktury wystawione poza KSeF zostaną niezwłocznie przesłane do KSeF zgodnie z procedurą uzupełniającą, o ile jest to wymagane przepisami prawa.</w:t>
      </w:r>
    </w:p>
    <w:p w14:paraId="1EC1BCF4" w14:textId="508E88D3" w:rsidR="00480457" w:rsidRPr="00250D51" w:rsidRDefault="00480457" w:rsidP="00B20A1E">
      <w:pPr>
        <w:pStyle w:val="Akapitzlist"/>
        <w:numPr>
          <w:ilvl w:val="0"/>
          <w:numId w:val="4"/>
        </w:numPr>
        <w:spacing w:after="200" w:line="276" w:lineRule="auto"/>
        <w:ind w:left="567" w:hanging="567"/>
        <w:contextualSpacing/>
        <w:jc w:val="both"/>
      </w:pPr>
      <w:r w:rsidRPr="00250D51">
        <w:t>W razie dostarczenia faktury za pośrednictwem poczty elektronicznej należy ją przesłać na adres sekretariat.dyrektora@wroclaw.sa.go</w:t>
      </w:r>
      <w:r w:rsidR="0019648C" w:rsidRPr="00250D51">
        <w:t>v.pl wraz z oznaczeniem numeru U</w:t>
      </w:r>
      <w:r w:rsidRPr="00250D51">
        <w:t>mowy.</w:t>
      </w:r>
    </w:p>
    <w:p w14:paraId="0723E37E" w14:textId="27C1DA7A" w:rsidR="002B7F5C" w:rsidRPr="00250D51" w:rsidRDefault="002B7F5C" w:rsidP="00B20A1E">
      <w:pPr>
        <w:pStyle w:val="Akapitzlist"/>
        <w:numPr>
          <w:ilvl w:val="0"/>
          <w:numId w:val="4"/>
        </w:numPr>
        <w:spacing w:after="200" w:line="276" w:lineRule="auto"/>
        <w:ind w:left="567" w:hanging="567"/>
        <w:contextualSpacing/>
        <w:jc w:val="both"/>
      </w:pPr>
      <w:r w:rsidRPr="00250D51">
        <w:t>Strony w</w:t>
      </w:r>
      <w:del w:id="33" w:author="Aleksandra Dzwonnik" w:date="2026-05-04T15:52:00Z">
        <w:r w:rsidRPr="00250D51" w:rsidDel="0058618E">
          <w:delText xml:space="preserve"> </w:delText>
        </w:r>
      </w:del>
      <w:r w:rsidRPr="00250D51">
        <w:t xml:space="preserve"> celu zapewnienia prawidłowego doręczenia dokumentów stanowiących integralną część faktury, przyjmują, że załączniki do faktury, które nie mogą zostać dołączone do ustrukturyzowanej faktury przesyłanej przez KSeF, będą przesyłane </w:t>
      </w:r>
      <w:r w:rsidRPr="00250D51">
        <w:br/>
        <w:t xml:space="preserve">w sposób wskazany w ust. </w:t>
      </w:r>
      <w:ins w:id="34" w:author="Aleksandra Dzwonnik" w:date="2026-04-30T15:59:00Z">
        <w:r w:rsidR="003C3534">
          <w:t>3</w:t>
        </w:r>
      </w:ins>
      <w:del w:id="35" w:author="Aleksandra Dzwonnik" w:date="2026-04-30T15:59:00Z">
        <w:r w:rsidRPr="00250D51" w:rsidDel="003C3534">
          <w:delText>4</w:delText>
        </w:r>
      </w:del>
      <w:r w:rsidRPr="00250D51">
        <w:t>.</w:t>
      </w:r>
    </w:p>
    <w:p w14:paraId="3FB80C65" w14:textId="46273DC0" w:rsidR="00480457" w:rsidRPr="00250D51" w:rsidRDefault="00480457" w:rsidP="00B20A1E">
      <w:pPr>
        <w:pStyle w:val="Akapitzlist"/>
        <w:numPr>
          <w:ilvl w:val="0"/>
          <w:numId w:val="4"/>
        </w:numPr>
        <w:spacing w:line="276" w:lineRule="auto"/>
        <w:ind w:left="567" w:hanging="567"/>
        <w:contextualSpacing/>
        <w:jc w:val="both"/>
      </w:pPr>
      <w:r w:rsidRPr="00250D51">
        <w:t xml:space="preserve">W przypadku wskazania przez Wykonawcę na fakturze rachunku bankowego nieujawnionego w wykazie podatników VAT, Zamawiający </w:t>
      </w:r>
      <w:r w:rsidR="00F11D82" w:rsidRPr="00250D51">
        <w:t xml:space="preserve">jest </w:t>
      </w:r>
      <w:r w:rsidRPr="00250D51">
        <w:t>uprawniony do dokonania zapłaty na rachunek bankowy Wykonawcy wskazany w wykazie podatników VAT, a w razie braku rachunku Wykonawcy ujawnionego w wykazie, do wstrzymania się z zapłatą</w:t>
      </w:r>
      <w:del w:id="36" w:author="Aleksandra Dzwonnik" w:date="2026-05-04T15:52:00Z">
        <w:r w:rsidRPr="00250D51" w:rsidDel="0058618E">
          <w:delText xml:space="preserve"> </w:delText>
        </w:r>
      </w:del>
      <w:r w:rsidRPr="00250D51">
        <w:t xml:space="preserve"> do cz</w:t>
      </w:r>
      <w:r w:rsidR="00F11D82" w:rsidRPr="00250D51">
        <w:t xml:space="preserve">asu wskazania przez Wykonawcę, </w:t>
      </w:r>
      <w:r w:rsidRPr="00250D51">
        <w:t xml:space="preserve">dla potrzeb płatności, rachunku bankowego ujawnionego w wykazie podatników VAT. </w:t>
      </w:r>
    </w:p>
    <w:p w14:paraId="12C06160" w14:textId="77777777" w:rsidR="00480457" w:rsidRPr="00250D51" w:rsidRDefault="00480457" w:rsidP="00B20A1E">
      <w:pPr>
        <w:pStyle w:val="Akapitzlist"/>
        <w:numPr>
          <w:ilvl w:val="0"/>
          <w:numId w:val="4"/>
        </w:numPr>
        <w:spacing w:line="276" w:lineRule="auto"/>
        <w:ind w:left="567" w:hanging="567"/>
        <w:contextualSpacing/>
        <w:jc w:val="both"/>
      </w:pPr>
      <w:r w:rsidRPr="00250D51">
        <w:t>Wynagrodzenie obejmuje wszystkie koszty bezpośrednie i pośrednie związane z wykonaniem Umowy przez Wykonawcę.</w:t>
      </w:r>
    </w:p>
    <w:p w14:paraId="1A2346C2" w14:textId="363B5FF6" w:rsidR="00480457" w:rsidRPr="00250D51" w:rsidRDefault="00480457" w:rsidP="00B20A1E">
      <w:pPr>
        <w:pStyle w:val="Akapitzlist"/>
        <w:numPr>
          <w:ilvl w:val="0"/>
          <w:numId w:val="4"/>
        </w:numPr>
        <w:spacing w:line="276" w:lineRule="auto"/>
        <w:ind w:left="567" w:hanging="567"/>
        <w:contextualSpacing/>
        <w:jc w:val="both"/>
      </w:pPr>
      <w:r w:rsidRPr="00250D51">
        <w:t xml:space="preserve">Wykonawca zobowiązuje się, że jakichkolwiek praw Wykonawcy związanych bezpośrednio lub pośrednio z Umową, a w tym wierzytelności Wykonawcy z tytułu wykonania Umowy i związanych z nimi należności ubocznych (m. in. odsetek), nie przeniesie na rzecz osób trzecich bez poprzedzającej to przeniesienie zgody Zamawiającego wyrażonej w formie pisemnej pod rygorem nieważności. Wykonawca zobowiązuje się, że nie dokona jakiejkolwiek czynności prawnej lub też faktycznej, której bezpośrednim lub pośrednim skutkiem będzie zmiana wierzyciela z osoby Wykonawcy na inny podmiot. Niniejsze ograniczenie obejmuje w szczególności przelew, subrogację ustawową </w:t>
      </w:r>
      <w:r w:rsidR="00F11D82" w:rsidRPr="00250D51">
        <w:t>i</w:t>
      </w:r>
      <w:r w:rsidRPr="00250D51">
        <w:t xml:space="preserve"> umowną, zastaw, hipotekę oraz przekaz. </w:t>
      </w:r>
    </w:p>
    <w:p w14:paraId="565E2E42" w14:textId="1089518B" w:rsidR="00480457" w:rsidRPr="00250D51" w:rsidRDefault="00480457" w:rsidP="00B20A1E">
      <w:pPr>
        <w:pStyle w:val="Akapitzlist"/>
        <w:numPr>
          <w:ilvl w:val="0"/>
          <w:numId w:val="4"/>
        </w:numPr>
        <w:spacing w:line="276" w:lineRule="auto"/>
        <w:ind w:left="567" w:hanging="567"/>
        <w:contextualSpacing/>
        <w:jc w:val="both"/>
      </w:pPr>
      <w:r w:rsidRPr="00250D51">
        <w:t>Wyko</w:t>
      </w:r>
      <w:r w:rsidR="00FF4672" w:rsidRPr="00250D51">
        <w:t xml:space="preserve">nawca przyjmuje do wiadomości, </w:t>
      </w:r>
      <w:r w:rsidRPr="00250D51">
        <w:t>ż</w:t>
      </w:r>
      <w:r w:rsidR="00FF4672" w:rsidRPr="00250D51">
        <w:t>e</w:t>
      </w:r>
      <w:r w:rsidRPr="00250D51">
        <w:t xml:space="preserve"> zapłata za świadczenia wykonane zgodnie z Umową nastąpi </w:t>
      </w:r>
      <w:del w:id="37" w:author="Aleksandra Dzwonnik" w:date="2026-04-30T16:00:00Z">
        <w:r w:rsidRPr="00250D51" w:rsidDel="003C3534">
          <w:delText xml:space="preserve">tylko i </w:delText>
        </w:r>
      </w:del>
      <w:r w:rsidRPr="00250D51">
        <w:t>wyłącznie przez Zamawiającego bezpośrednio na rzecz Wykonawcy, i tylko w drodze przelewu na rachunek Wykonawcy. Umorzenie długu Zamawiającego w stosunku do Wykonawcy poprzez uregulowanie należności Wykonawcy w jakiejkolwiek formie na rzecz innych podmiotów niż bezpośrednio na rzecz Wykonawcy, może nastąpić wyłącznie za poprzedzającą to uregulowanie zgodą Zamawiającego wyrażoną w formie pisemnej pod rygorem nieważności.</w:t>
      </w:r>
    </w:p>
    <w:p w14:paraId="718FD2A1" w14:textId="77777777" w:rsidR="00225C37" w:rsidRPr="00250D51" w:rsidRDefault="00225C37" w:rsidP="00C2508D">
      <w:pPr>
        <w:tabs>
          <w:tab w:val="left" w:pos="7815"/>
        </w:tabs>
        <w:spacing w:line="276" w:lineRule="auto"/>
        <w:rPr>
          <w:rFonts w:ascii="Times New Roman" w:hAnsi="Times New Roman" w:cs="Times New Roman"/>
          <w:b/>
          <w:sz w:val="24"/>
          <w:szCs w:val="24"/>
        </w:rPr>
      </w:pPr>
    </w:p>
    <w:p w14:paraId="2CB47DE0" w14:textId="12CD52CA" w:rsidR="006A4B03" w:rsidRPr="00250D51" w:rsidRDefault="006A4B03"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 </w:t>
      </w:r>
      <w:r w:rsidR="00F11D82" w:rsidRPr="00250D51">
        <w:rPr>
          <w:rFonts w:ascii="Times New Roman" w:hAnsi="Times New Roman" w:cs="Times New Roman"/>
          <w:b/>
          <w:sz w:val="24"/>
          <w:szCs w:val="24"/>
        </w:rPr>
        <w:t>6</w:t>
      </w:r>
      <w:r w:rsidRPr="00250D51">
        <w:rPr>
          <w:rFonts w:ascii="Times New Roman" w:hAnsi="Times New Roman" w:cs="Times New Roman"/>
          <w:b/>
          <w:sz w:val="24"/>
          <w:szCs w:val="24"/>
        </w:rPr>
        <w:t>.</w:t>
      </w:r>
    </w:p>
    <w:p w14:paraId="7701EB21" w14:textId="2F4DC982" w:rsidR="006A4B03" w:rsidRPr="00250D51" w:rsidRDefault="006A4B03"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Poufność</w:t>
      </w:r>
      <w:r w:rsidR="006F3228" w:rsidRPr="00250D51">
        <w:rPr>
          <w:rFonts w:ascii="Times New Roman" w:hAnsi="Times New Roman" w:cs="Times New Roman"/>
          <w:b/>
          <w:sz w:val="24"/>
          <w:szCs w:val="24"/>
        </w:rPr>
        <w:t xml:space="preserve"> i bezpieczeństwo</w:t>
      </w:r>
      <w:r w:rsidRPr="00250D51">
        <w:rPr>
          <w:rFonts w:ascii="Times New Roman" w:hAnsi="Times New Roman" w:cs="Times New Roman"/>
          <w:b/>
          <w:sz w:val="24"/>
          <w:szCs w:val="24"/>
        </w:rPr>
        <w:t xml:space="preserve"> informacji</w:t>
      </w:r>
    </w:p>
    <w:p w14:paraId="29AEA6A1" w14:textId="6A0C9227" w:rsidR="008466CE" w:rsidRPr="00250D51" w:rsidRDefault="008466CE" w:rsidP="00FD6B33">
      <w:pPr>
        <w:pStyle w:val="Akapitzlist"/>
        <w:numPr>
          <w:ilvl w:val="0"/>
          <w:numId w:val="12"/>
        </w:numPr>
        <w:spacing w:line="276" w:lineRule="auto"/>
        <w:ind w:left="567" w:hanging="567"/>
        <w:contextualSpacing/>
        <w:jc w:val="both"/>
      </w:pPr>
      <w:r w:rsidRPr="00250D51">
        <w:t>Informacjami Poufnymi są dane lub inne informacje, niezależnie od tego:</w:t>
      </w:r>
    </w:p>
    <w:p w14:paraId="5EC90FB5" w14:textId="77777777" w:rsidR="008466CE" w:rsidRPr="00250D51" w:rsidRDefault="008466CE" w:rsidP="00FD6B33">
      <w:pPr>
        <w:pStyle w:val="Akapitzlist"/>
        <w:numPr>
          <w:ilvl w:val="0"/>
          <w:numId w:val="9"/>
        </w:numPr>
        <w:autoSpaceDE w:val="0"/>
        <w:autoSpaceDN w:val="0"/>
        <w:adjustRightInd w:val="0"/>
        <w:spacing w:line="276" w:lineRule="auto"/>
        <w:jc w:val="both"/>
      </w:pPr>
      <w:r w:rsidRPr="00250D51">
        <w:t xml:space="preserve">w jakiej formie i w jaki sposób zostaną udostępnione </w:t>
      </w:r>
      <w:r w:rsidR="00225C37" w:rsidRPr="00250D51">
        <w:t>drugiej Stronie</w:t>
      </w:r>
      <w:r w:rsidRPr="00250D51">
        <w:t>, w tym ustnie, na piśmie, w postaci graficznej lub w formie zapisu elektronicznego;</w:t>
      </w:r>
    </w:p>
    <w:p w14:paraId="78E834F8" w14:textId="626C7A3A" w:rsidR="008466CE" w:rsidRPr="00250D51" w:rsidRDefault="008466CE" w:rsidP="00FD6B33">
      <w:pPr>
        <w:pStyle w:val="Akapitzlist"/>
        <w:numPr>
          <w:ilvl w:val="0"/>
          <w:numId w:val="9"/>
        </w:numPr>
        <w:autoSpaceDE w:val="0"/>
        <w:autoSpaceDN w:val="0"/>
        <w:adjustRightInd w:val="0"/>
        <w:spacing w:line="276" w:lineRule="auto"/>
        <w:jc w:val="both"/>
      </w:pPr>
      <w:r w:rsidRPr="00250D51">
        <w:t xml:space="preserve">czy dotyczą bezpośrednio </w:t>
      </w:r>
      <w:r w:rsidR="00225C37" w:rsidRPr="00250D51">
        <w:t>danej Strony</w:t>
      </w:r>
      <w:r w:rsidRPr="00250D51">
        <w:t>, czy też innych podmiotów, których dotyczy działalność</w:t>
      </w:r>
      <w:r w:rsidR="00225C37" w:rsidRPr="00250D51">
        <w:t xml:space="preserve"> Strony</w:t>
      </w:r>
      <w:r w:rsidRPr="00250D51">
        <w:t>, w szczególności pracowników, przedstawicieli, innych interesariuszy.</w:t>
      </w:r>
    </w:p>
    <w:p w14:paraId="7F450CDE" w14:textId="366BE6AB" w:rsidR="008466CE" w:rsidRPr="00250D51" w:rsidRDefault="008466CE" w:rsidP="00FD6B33">
      <w:pPr>
        <w:pStyle w:val="Akapitzlist"/>
        <w:numPr>
          <w:ilvl w:val="0"/>
          <w:numId w:val="12"/>
        </w:numPr>
        <w:spacing w:line="276" w:lineRule="auto"/>
        <w:ind w:left="567" w:hanging="567"/>
        <w:contextualSpacing/>
        <w:jc w:val="both"/>
      </w:pPr>
      <w:r w:rsidRPr="00250D51">
        <w:lastRenderedPageBreak/>
        <w:t>W przypadku wystąpienia wątpliwości czy dana informacja jest Informacją Poufną, Strony zobowiązane są do wspólnego wyjaśnienia wątpliwości w tym zakresie.</w:t>
      </w:r>
    </w:p>
    <w:p w14:paraId="170BADBE" w14:textId="465AE935" w:rsidR="008466CE" w:rsidRPr="00250D51" w:rsidRDefault="00225C37" w:rsidP="00FD6B33">
      <w:pPr>
        <w:pStyle w:val="Akapitzlist"/>
        <w:numPr>
          <w:ilvl w:val="0"/>
          <w:numId w:val="12"/>
        </w:numPr>
        <w:spacing w:line="276" w:lineRule="auto"/>
        <w:ind w:left="567" w:hanging="567"/>
        <w:contextualSpacing/>
        <w:jc w:val="both"/>
      </w:pPr>
      <w:r w:rsidRPr="00250D51">
        <w:t>Strony zobowiązują</w:t>
      </w:r>
      <w:r w:rsidR="008466CE" w:rsidRPr="00250D51">
        <w:t xml:space="preserve"> się do:</w:t>
      </w:r>
    </w:p>
    <w:p w14:paraId="361506B3" w14:textId="41BBC1A7" w:rsidR="008466CE" w:rsidRPr="00250D51" w:rsidRDefault="008466CE" w:rsidP="00FD6B33">
      <w:pPr>
        <w:pStyle w:val="Akapitzlist"/>
        <w:numPr>
          <w:ilvl w:val="0"/>
          <w:numId w:val="10"/>
        </w:numPr>
        <w:autoSpaceDE w:val="0"/>
        <w:autoSpaceDN w:val="0"/>
        <w:adjustRightInd w:val="0"/>
        <w:spacing w:line="276" w:lineRule="auto"/>
        <w:jc w:val="both"/>
      </w:pPr>
      <w:r w:rsidRPr="00250D51">
        <w:t>nieujawniania Informacji Poufnych osobom trzecim w całości lub w części, z wyjątkiem swoich przeds</w:t>
      </w:r>
      <w:r w:rsidR="00D87E61" w:rsidRPr="00250D51">
        <w:t>tawicieli, pracowników lub innych osób</w:t>
      </w:r>
      <w:r w:rsidRPr="00250D51">
        <w:t xml:space="preserve">, którymi </w:t>
      </w:r>
      <w:r w:rsidR="00225C37" w:rsidRPr="00250D51">
        <w:t>Strona</w:t>
      </w:r>
      <w:r w:rsidRPr="00250D51">
        <w:t xml:space="preserve"> </w:t>
      </w:r>
      <w:r w:rsidR="00FF4672" w:rsidRPr="00250D51">
        <w:t xml:space="preserve">bezpośrednio lub pośrednio </w:t>
      </w:r>
      <w:r w:rsidRPr="00250D51">
        <w:t>posługuje się w ramach realizacji Um</w:t>
      </w:r>
      <w:r w:rsidR="00852254" w:rsidRPr="00250D51">
        <w:t>owy</w:t>
      </w:r>
      <w:r w:rsidR="00E86EDE" w:rsidRPr="00250D51">
        <w:t>;</w:t>
      </w:r>
    </w:p>
    <w:p w14:paraId="5FAECF1A" w14:textId="5F8280B2" w:rsidR="008466CE" w:rsidRPr="00250D51" w:rsidRDefault="008466CE" w:rsidP="00FD6B33">
      <w:pPr>
        <w:pStyle w:val="Akapitzlist"/>
        <w:numPr>
          <w:ilvl w:val="0"/>
          <w:numId w:val="10"/>
        </w:numPr>
        <w:autoSpaceDE w:val="0"/>
        <w:autoSpaceDN w:val="0"/>
        <w:adjustRightInd w:val="0"/>
        <w:spacing w:line="276" w:lineRule="auto"/>
        <w:jc w:val="both"/>
      </w:pPr>
      <w:r w:rsidRPr="00250D51">
        <w:t>zapewnienia ochrony Informacji Poufnych</w:t>
      </w:r>
      <w:r w:rsidR="00BE09C4" w:rsidRPr="00250D51">
        <w:t xml:space="preserve"> w stopniu nie mniejszy niż minimalne zasady bezpieczeństwa określone w Regulaminie Ochrony Informacji dla Podmiotu Zewnętrznego;</w:t>
      </w:r>
      <w:del w:id="38" w:author="Aleksandra Dzwonnik" w:date="2026-04-30T16:01:00Z">
        <w:r w:rsidR="00E86EDE" w:rsidRPr="00250D51" w:rsidDel="003C3534">
          <w:delText>;</w:delText>
        </w:r>
        <w:r w:rsidRPr="00250D51" w:rsidDel="003C3534">
          <w:delText xml:space="preserve"> </w:delText>
        </w:r>
      </w:del>
    </w:p>
    <w:p w14:paraId="504BFCA0" w14:textId="4381FCF3" w:rsidR="008466CE" w:rsidRPr="00250D51" w:rsidRDefault="008466CE" w:rsidP="00FD6B33">
      <w:pPr>
        <w:pStyle w:val="Akapitzlist"/>
        <w:numPr>
          <w:ilvl w:val="0"/>
          <w:numId w:val="10"/>
        </w:numPr>
        <w:autoSpaceDE w:val="0"/>
        <w:autoSpaceDN w:val="0"/>
        <w:adjustRightInd w:val="0"/>
        <w:spacing w:line="276" w:lineRule="auto"/>
        <w:jc w:val="both"/>
      </w:pPr>
      <w:r w:rsidRPr="00250D51">
        <w:t>przechowywania Informacji Poufnych w sposób i w formie uniemożliwiającej nieuprawniony lub nieupoważniony dostęp;</w:t>
      </w:r>
    </w:p>
    <w:p w14:paraId="0E275A59" w14:textId="0FF28578" w:rsidR="008466CE" w:rsidRPr="00250D51" w:rsidRDefault="008466CE" w:rsidP="00FD6B33">
      <w:pPr>
        <w:pStyle w:val="Akapitzlist"/>
        <w:numPr>
          <w:ilvl w:val="0"/>
          <w:numId w:val="10"/>
        </w:numPr>
        <w:autoSpaceDE w:val="0"/>
        <w:autoSpaceDN w:val="0"/>
        <w:adjustRightInd w:val="0"/>
        <w:spacing w:line="276" w:lineRule="auto"/>
        <w:jc w:val="both"/>
      </w:pPr>
      <w:r w:rsidRPr="00250D51">
        <w:t>niewykorzystywania Informacji Poufnej do celów innych niż cele związane z realizacją Um</w:t>
      </w:r>
      <w:r w:rsidR="00852254" w:rsidRPr="00250D51">
        <w:t>owy</w:t>
      </w:r>
      <w:r w:rsidRPr="00250D51">
        <w:t>;</w:t>
      </w:r>
    </w:p>
    <w:p w14:paraId="175013EC" w14:textId="508F0761" w:rsidR="008466CE" w:rsidRPr="00250D51" w:rsidRDefault="008466CE" w:rsidP="00FD6B33">
      <w:pPr>
        <w:pStyle w:val="Akapitzlist"/>
        <w:numPr>
          <w:ilvl w:val="0"/>
          <w:numId w:val="10"/>
        </w:numPr>
        <w:autoSpaceDE w:val="0"/>
        <w:autoSpaceDN w:val="0"/>
        <w:adjustRightInd w:val="0"/>
        <w:spacing w:line="276" w:lineRule="auto"/>
        <w:jc w:val="both"/>
      </w:pPr>
      <w:r w:rsidRPr="00250D51">
        <w:t>niekopiowania, niereprodukowania, niepowielania i nieprzetwarzania Informacji Poufnych</w:t>
      </w:r>
      <w:del w:id="39" w:author="Aleksandra Dzwonnik" w:date="2026-04-30T16:01:00Z">
        <w:r w:rsidR="00D87E61" w:rsidRPr="00250D51" w:rsidDel="003C3534">
          <w:delText>,</w:delText>
        </w:r>
      </w:del>
      <w:r w:rsidRPr="00250D51">
        <w:t>.</w:t>
      </w:r>
    </w:p>
    <w:p w14:paraId="76190432" w14:textId="1ED84E24" w:rsidR="008466CE" w:rsidRPr="00250D51" w:rsidRDefault="00225C37" w:rsidP="00FD6B33">
      <w:pPr>
        <w:pStyle w:val="Akapitzlist"/>
        <w:numPr>
          <w:ilvl w:val="0"/>
          <w:numId w:val="12"/>
        </w:numPr>
        <w:spacing w:line="276" w:lineRule="auto"/>
        <w:ind w:left="567" w:hanging="567"/>
        <w:contextualSpacing/>
        <w:jc w:val="both"/>
      </w:pPr>
      <w:r w:rsidRPr="00250D51">
        <w:t>Strony zobowiązują</w:t>
      </w:r>
      <w:r w:rsidR="008466CE" w:rsidRPr="00250D51">
        <w:t xml:space="preserve"> się do poinformowania osób, o których mowa w ust. </w:t>
      </w:r>
      <w:r w:rsidR="00852254" w:rsidRPr="00250D51">
        <w:t>3</w:t>
      </w:r>
      <w:r w:rsidR="00E86EDE" w:rsidRPr="00250D51">
        <w:t xml:space="preserve"> pkt 1</w:t>
      </w:r>
      <w:r w:rsidR="00ED3A65" w:rsidRPr="00250D51">
        <w:t xml:space="preserve"> niniejszego paragrafu</w:t>
      </w:r>
      <w:r w:rsidR="008466CE" w:rsidRPr="00250D51">
        <w:t>, o poufnym charakterze informacji, które są im przekazywane oraz do zapewnienia, że osoby te traktują Informacje Poufne zgodnie z postanowieniami niniejszej Umowy.</w:t>
      </w:r>
    </w:p>
    <w:p w14:paraId="38C2EC99" w14:textId="75A987A7" w:rsidR="008466CE" w:rsidRPr="00250D51" w:rsidRDefault="00225C37" w:rsidP="00FD6B33">
      <w:pPr>
        <w:pStyle w:val="Akapitzlist"/>
        <w:numPr>
          <w:ilvl w:val="0"/>
          <w:numId w:val="12"/>
        </w:numPr>
        <w:spacing w:line="276" w:lineRule="auto"/>
        <w:ind w:left="567" w:hanging="567"/>
        <w:contextualSpacing/>
        <w:jc w:val="both"/>
      </w:pPr>
      <w:r w:rsidRPr="00250D51">
        <w:t>Strona</w:t>
      </w:r>
      <w:r w:rsidR="008466CE" w:rsidRPr="00250D51">
        <w:t xml:space="preserve"> ma prawo żądać dostępu do listy osób, o których mowa w ust. </w:t>
      </w:r>
      <w:r w:rsidR="00852254" w:rsidRPr="00250D51">
        <w:t>3</w:t>
      </w:r>
      <w:r w:rsidR="008466CE" w:rsidRPr="00250D51">
        <w:t xml:space="preserve"> pkt 1, którym </w:t>
      </w:r>
      <w:r w:rsidRPr="00250D51">
        <w:t>druga Strona</w:t>
      </w:r>
      <w:r w:rsidR="008466CE" w:rsidRPr="00250D51">
        <w:t xml:space="preserve"> udostępnił</w:t>
      </w:r>
      <w:r w:rsidRPr="00250D51">
        <w:t>a</w:t>
      </w:r>
      <w:r w:rsidR="008466CE" w:rsidRPr="00250D51">
        <w:t xml:space="preserve"> Informacje Poufne </w:t>
      </w:r>
      <w:r w:rsidR="00852254" w:rsidRPr="00250D51">
        <w:t>w związku z realizacją Umowy</w:t>
      </w:r>
      <w:r w:rsidR="008466CE" w:rsidRPr="00250D51">
        <w:t xml:space="preserve">, a </w:t>
      </w:r>
      <w:r w:rsidRPr="00250D51">
        <w:t xml:space="preserve">Strona ta </w:t>
      </w:r>
      <w:r w:rsidR="008466CE" w:rsidRPr="00250D51">
        <w:t>ma obowiązek dostarczenia takiej listy w formie pisemnej lub w postaci elektroniczne</w:t>
      </w:r>
      <w:r w:rsidR="009C02D7" w:rsidRPr="00250D51">
        <w:t xml:space="preserve">j nie później niż w ciągu 3 Dni roboczych </w:t>
      </w:r>
      <w:r w:rsidR="008466CE" w:rsidRPr="00250D51">
        <w:t>od dnia otrzymania żądania.</w:t>
      </w:r>
    </w:p>
    <w:p w14:paraId="28FB7BEE" w14:textId="68540196" w:rsidR="008466CE" w:rsidRPr="00250D51" w:rsidRDefault="00225C37" w:rsidP="00FD6B33">
      <w:pPr>
        <w:pStyle w:val="Akapitzlist"/>
        <w:numPr>
          <w:ilvl w:val="0"/>
          <w:numId w:val="12"/>
        </w:numPr>
        <w:spacing w:line="276" w:lineRule="auto"/>
        <w:ind w:left="567" w:hanging="567"/>
        <w:contextualSpacing/>
        <w:jc w:val="both"/>
      </w:pPr>
      <w:r w:rsidRPr="00250D51">
        <w:t>Strona</w:t>
      </w:r>
      <w:r w:rsidR="008466CE" w:rsidRPr="00250D51">
        <w:t xml:space="preserve"> nie ponosi odpowiedzialności za ujawnienie Informacji Poufnych</w:t>
      </w:r>
      <w:r w:rsidR="00FF4672" w:rsidRPr="00250D51">
        <w:t>,</w:t>
      </w:r>
      <w:r w:rsidR="008466CE" w:rsidRPr="00250D51">
        <w:t xml:space="preserve"> jeżeli:</w:t>
      </w:r>
    </w:p>
    <w:p w14:paraId="52CE24D7" w14:textId="39127CC6" w:rsidR="008466CE" w:rsidRPr="00250D51" w:rsidRDefault="008466CE" w:rsidP="00FD6B33">
      <w:pPr>
        <w:pStyle w:val="Akapitzlist"/>
        <w:numPr>
          <w:ilvl w:val="0"/>
          <w:numId w:val="11"/>
        </w:numPr>
        <w:autoSpaceDE w:val="0"/>
        <w:autoSpaceDN w:val="0"/>
        <w:adjustRightInd w:val="0"/>
        <w:spacing w:line="276" w:lineRule="auto"/>
        <w:jc w:val="both"/>
      </w:pPr>
      <w:r w:rsidRPr="00250D51">
        <w:t xml:space="preserve">w dniu ujawnienia lub później stały się ogólnodostępne w inny sposób, niż za sprawą zawinionego ujawnienia ich przez </w:t>
      </w:r>
      <w:r w:rsidR="00225C37" w:rsidRPr="00250D51">
        <w:t>drugą Stronę, lub</w:t>
      </w:r>
    </w:p>
    <w:p w14:paraId="49681B9B" w14:textId="15499AB0" w:rsidR="008466CE" w:rsidRPr="00250D51" w:rsidRDefault="008466CE" w:rsidP="00FD6B33">
      <w:pPr>
        <w:pStyle w:val="Akapitzlist"/>
        <w:numPr>
          <w:ilvl w:val="0"/>
          <w:numId w:val="11"/>
        </w:numPr>
        <w:autoSpaceDE w:val="0"/>
        <w:autoSpaceDN w:val="0"/>
        <w:adjustRightInd w:val="0"/>
        <w:spacing w:line="276" w:lineRule="auto"/>
        <w:jc w:val="both"/>
      </w:pPr>
      <w:r w:rsidRPr="00250D51">
        <w:t xml:space="preserve">ujawnienie nastąpiło na podstawie pisemnej, uprzedniej zgody </w:t>
      </w:r>
      <w:r w:rsidR="00225C37" w:rsidRPr="00250D51">
        <w:t>drugiej Strony</w:t>
      </w:r>
      <w:r w:rsidRPr="00250D51">
        <w:t xml:space="preserve">, </w:t>
      </w:r>
      <w:r w:rsidR="00225C37" w:rsidRPr="00250D51">
        <w:t>lub</w:t>
      </w:r>
    </w:p>
    <w:p w14:paraId="39F7D86F" w14:textId="20BE4F6B" w:rsidR="008466CE" w:rsidRPr="00250D51" w:rsidRDefault="008466CE" w:rsidP="00FD6B33">
      <w:pPr>
        <w:pStyle w:val="Akapitzlist"/>
        <w:numPr>
          <w:ilvl w:val="0"/>
          <w:numId w:val="11"/>
        </w:numPr>
        <w:autoSpaceDE w:val="0"/>
        <w:autoSpaceDN w:val="0"/>
        <w:adjustRightInd w:val="0"/>
        <w:spacing w:line="276" w:lineRule="auto"/>
        <w:jc w:val="both"/>
      </w:pPr>
      <w:r w:rsidRPr="00250D51">
        <w:t xml:space="preserve">ujawnienie nastąpiło w wykonaniu ciążącego na </w:t>
      </w:r>
      <w:r w:rsidR="00225C37" w:rsidRPr="00250D51">
        <w:t>drugiej Stronie</w:t>
      </w:r>
      <w:r w:rsidRPr="00250D51">
        <w:t xml:space="preserve"> obowiązku prawnego do dokonania ujawniania lub na żądanie sądu</w:t>
      </w:r>
      <w:r w:rsidR="00ED3A65" w:rsidRPr="00250D51">
        <w:t>,</w:t>
      </w:r>
      <w:r w:rsidRPr="00250D51">
        <w:t xml:space="preserve"> lub uprawnionego organu.</w:t>
      </w:r>
    </w:p>
    <w:p w14:paraId="7436ECF8" w14:textId="2F9E2F64" w:rsidR="008466CE" w:rsidRPr="00250D51" w:rsidRDefault="008466CE" w:rsidP="00FD6B33">
      <w:pPr>
        <w:pStyle w:val="Akapitzlist"/>
        <w:numPr>
          <w:ilvl w:val="0"/>
          <w:numId w:val="12"/>
        </w:numPr>
        <w:spacing w:line="276" w:lineRule="auto"/>
        <w:ind w:left="567" w:hanging="567"/>
        <w:contextualSpacing/>
        <w:jc w:val="both"/>
      </w:pPr>
      <w:r w:rsidRPr="00250D51">
        <w:t xml:space="preserve">W przypadku, o którym mowa w ust. </w:t>
      </w:r>
      <w:r w:rsidR="00852254" w:rsidRPr="00250D51">
        <w:t>6</w:t>
      </w:r>
      <w:r w:rsidR="00E86EDE" w:rsidRPr="00250D51">
        <w:t xml:space="preserve"> pkt 3</w:t>
      </w:r>
      <w:r w:rsidRPr="00250D51">
        <w:t xml:space="preserve">, </w:t>
      </w:r>
      <w:r w:rsidR="00225C37" w:rsidRPr="00250D51">
        <w:t>Strona zobowiązana</w:t>
      </w:r>
      <w:r w:rsidRPr="00250D51">
        <w:t xml:space="preserve"> jest do niezwłocznego poinformowania </w:t>
      </w:r>
      <w:r w:rsidR="00225C37" w:rsidRPr="00250D51">
        <w:t>drugiej Stron</w:t>
      </w:r>
      <w:r w:rsidR="005B0A08" w:rsidRPr="00250D51">
        <w:t>y</w:t>
      </w:r>
      <w:r w:rsidRPr="00250D51">
        <w:t xml:space="preserve"> o fakcie ujawnienia Informacji Poufnej oraz podstawy ujawnienia, o ile jest to możliwe przed dokonaniem takiego ujawnienia. </w:t>
      </w:r>
      <w:r w:rsidR="00225C37" w:rsidRPr="00250D51">
        <w:t>Strona</w:t>
      </w:r>
      <w:r w:rsidRPr="00250D51">
        <w:t xml:space="preserve"> zobowiązan</w:t>
      </w:r>
      <w:r w:rsidR="00225C37" w:rsidRPr="00250D51">
        <w:t>a</w:t>
      </w:r>
      <w:r w:rsidRPr="00250D51">
        <w:t xml:space="preserve"> jest do ograniczenia</w:t>
      </w:r>
      <w:r w:rsidR="00FF4672" w:rsidRPr="00250D51">
        <w:t xml:space="preserve"> ujawnienia Informacji Poufnych</w:t>
      </w:r>
      <w:r w:rsidRPr="00250D51">
        <w:t xml:space="preserve"> wyłącznie do Informacji Poufnych, które muszą zostać ujawnione.</w:t>
      </w:r>
    </w:p>
    <w:p w14:paraId="7A2DCD57" w14:textId="47A137B1" w:rsidR="008466CE" w:rsidRPr="00250D51" w:rsidRDefault="008466CE" w:rsidP="00FD6B33">
      <w:pPr>
        <w:pStyle w:val="Akapitzlist"/>
        <w:numPr>
          <w:ilvl w:val="0"/>
          <w:numId w:val="12"/>
        </w:numPr>
        <w:spacing w:line="276" w:lineRule="auto"/>
        <w:ind w:left="567" w:hanging="567"/>
        <w:contextualSpacing/>
        <w:jc w:val="both"/>
      </w:pPr>
      <w:r w:rsidRPr="00250D51">
        <w:t xml:space="preserve">Po zakończeniu realizacji Umowy, w terminie </w:t>
      </w:r>
      <w:r w:rsidR="006F3228" w:rsidRPr="00250D51">
        <w:t>ustalonym przez Strony</w:t>
      </w:r>
      <w:r w:rsidR="00FF4672" w:rsidRPr="00250D51">
        <w:t xml:space="preserve">, </w:t>
      </w:r>
      <w:r w:rsidR="000813B8" w:rsidRPr="00250D51">
        <w:t>Strona zobowiązana</w:t>
      </w:r>
      <w:r w:rsidRPr="00250D51">
        <w:t xml:space="preserve"> jest do zwrotu lub usunięcia, w zależności do decyzji </w:t>
      </w:r>
      <w:r w:rsidR="00225C37" w:rsidRPr="00250D51">
        <w:t>drugiej Strony</w:t>
      </w:r>
      <w:r w:rsidRPr="00250D51">
        <w:t>, wszelkich nośników i materiałów będących w jego posiadaniu zawierających Informacje Poufne na własny koszt, w szczególności poprzez trwałe usunięcie zapisu elektronicznego Informacji Poufnych oraz podjęcie innych czynności zmierzających do całkowitego uniemożliwienia odtworzenia Informacji Poufnych.</w:t>
      </w:r>
    </w:p>
    <w:p w14:paraId="4A2B8E7F" w14:textId="72CD005E" w:rsidR="008466CE" w:rsidRPr="00250D51" w:rsidRDefault="008466CE" w:rsidP="00FD6B33">
      <w:pPr>
        <w:pStyle w:val="Akapitzlist"/>
        <w:numPr>
          <w:ilvl w:val="0"/>
          <w:numId w:val="12"/>
        </w:numPr>
        <w:spacing w:line="276" w:lineRule="auto"/>
        <w:ind w:left="567" w:hanging="567"/>
        <w:contextualSpacing/>
        <w:jc w:val="both"/>
      </w:pPr>
      <w:r w:rsidRPr="00250D51">
        <w:lastRenderedPageBreak/>
        <w:t>Obowiązek zachowania poufności trwa przez cały okres realizacji Um</w:t>
      </w:r>
      <w:r w:rsidR="006F3228" w:rsidRPr="00250D51">
        <w:t>owy</w:t>
      </w:r>
      <w:r w:rsidRPr="00250D51">
        <w:t xml:space="preserve">, jak również po </w:t>
      </w:r>
      <w:r w:rsidR="008D2F85" w:rsidRPr="00250D51">
        <w:t>jej</w:t>
      </w:r>
      <w:r w:rsidR="000813B8" w:rsidRPr="00250D51">
        <w:t xml:space="preserve"> zakończeniu</w:t>
      </w:r>
      <w:r w:rsidRPr="00250D51">
        <w:t xml:space="preserve"> do czasu utraty przez informacje charakteru informacji prawnie chronionych, nie krócej jednak niż przez 5 lat.</w:t>
      </w:r>
    </w:p>
    <w:p w14:paraId="13B343C9" w14:textId="16134E0F" w:rsidR="006A4B03" w:rsidRPr="00250D51" w:rsidRDefault="006A4B03" w:rsidP="00B05C1F">
      <w:pPr>
        <w:spacing w:line="276" w:lineRule="auto"/>
        <w:contextualSpacing/>
        <w:jc w:val="both"/>
        <w:rPr>
          <w:rFonts w:ascii="Times New Roman" w:hAnsi="Times New Roman" w:cs="Times New Roman"/>
        </w:rPr>
      </w:pPr>
    </w:p>
    <w:p w14:paraId="5F3C3A21" w14:textId="56A6CA6A" w:rsidR="006A4B03" w:rsidRPr="00250D51" w:rsidRDefault="006A4B03"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 </w:t>
      </w:r>
      <w:r w:rsidR="00F11D82" w:rsidRPr="00250D51">
        <w:rPr>
          <w:rFonts w:ascii="Times New Roman" w:hAnsi="Times New Roman" w:cs="Times New Roman"/>
          <w:b/>
          <w:sz w:val="24"/>
          <w:szCs w:val="24"/>
        </w:rPr>
        <w:t>7</w:t>
      </w:r>
      <w:r w:rsidRPr="00250D51">
        <w:rPr>
          <w:rFonts w:ascii="Times New Roman" w:hAnsi="Times New Roman" w:cs="Times New Roman"/>
          <w:b/>
          <w:sz w:val="24"/>
          <w:szCs w:val="24"/>
        </w:rPr>
        <w:t>.</w:t>
      </w:r>
    </w:p>
    <w:p w14:paraId="064B221A" w14:textId="1D7C4BFC" w:rsidR="007A6B9B" w:rsidRPr="00250D51" w:rsidRDefault="006A4B03" w:rsidP="00ED3A65">
      <w:pPr>
        <w:tabs>
          <w:tab w:val="left" w:pos="7815"/>
        </w:tabs>
        <w:spacing w:line="276" w:lineRule="auto"/>
        <w:jc w:val="center"/>
        <w:rPr>
          <w:rFonts w:ascii="Times New Roman" w:hAnsi="Times New Roman" w:cs="Times New Roman"/>
        </w:rPr>
      </w:pPr>
      <w:r w:rsidRPr="00250D51">
        <w:rPr>
          <w:rFonts w:ascii="Times New Roman" w:hAnsi="Times New Roman" w:cs="Times New Roman"/>
          <w:b/>
          <w:sz w:val="24"/>
          <w:szCs w:val="24"/>
        </w:rPr>
        <w:t>Ochrona danych osobowych</w:t>
      </w:r>
    </w:p>
    <w:p w14:paraId="58F84AFE" w14:textId="33FB6FAA" w:rsidR="002373B8" w:rsidRPr="00250D51" w:rsidRDefault="007E2EDE" w:rsidP="00FD6B33">
      <w:pPr>
        <w:pStyle w:val="Akapitzlist"/>
        <w:numPr>
          <w:ilvl w:val="0"/>
          <w:numId w:val="13"/>
        </w:numPr>
        <w:spacing w:line="276" w:lineRule="auto"/>
        <w:ind w:left="567" w:hanging="567"/>
        <w:contextualSpacing/>
        <w:jc w:val="both"/>
      </w:pPr>
      <w:r w:rsidRPr="00250D51">
        <w:t>Wykonawca zobowiązuje się do przestrzegania obowiązujących przepisów o ochronie danych osobowych</w:t>
      </w:r>
      <w:r w:rsidR="000813B8" w:rsidRPr="00250D51">
        <w:t>.</w:t>
      </w:r>
    </w:p>
    <w:p w14:paraId="0B67F7B8" w14:textId="3134ED19" w:rsidR="007A6B9B" w:rsidRPr="00250D51" w:rsidRDefault="002373B8" w:rsidP="00FD6B33">
      <w:pPr>
        <w:pStyle w:val="Akapitzlist"/>
        <w:numPr>
          <w:ilvl w:val="0"/>
          <w:numId w:val="13"/>
        </w:numPr>
        <w:spacing w:line="276" w:lineRule="auto"/>
        <w:ind w:left="567" w:hanging="567"/>
        <w:contextualSpacing/>
        <w:jc w:val="both"/>
      </w:pPr>
      <w:r w:rsidRPr="00250D51">
        <w:t xml:space="preserve">Wykonawca, w sytuacji, w której powierzone ma mu zostać przetwarzanie danych osobowych, gwarantuje, że </w:t>
      </w:r>
      <w:r w:rsidR="007A6B9B" w:rsidRPr="00250D51">
        <w:t>spełnia wymagania określone dla podmiotu przetwarzającego w rozumieniu art. 4 pkt 8 Rozporządzenia Parlamentu Europejskiego i Rady (UE) 2016/679 z dnia 27 kwietnia 2016 r. w sprawie ochrony osób fizycznych w związku z przetwarzaniem danych osobowych i w sprawie swobodnego przepływu takich danych oraz uchylenia dyrektywy 95/46/WE (ogólne r</w:t>
      </w:r>
      <w:r w:rsidR="000813B8" w:rsidRPr="00250D51">
        <w:t>ozporządzenie o ochronie danych</w:t>
      </w:r>
      <w:r w:rsidR="007A6B9B" w:rsidRPr="00250D51">
        <w:t xml:space="preserve"> </w:t>
      </w:r>
      <w:r w:rsidR="007A3987" w:rsidRPr="00250D51">
        <w:t>–</w:t>
      </w:r>
      <w:r w:rsidR="007A6B9B" w:rsidRPr="00250D51">
        <w:t xml:space="preserve"> </w:t>
      </w:r>
      <w:r w:rsidR="007A3987" w:rsidRPr="00250D51">
        <w:t xml:space="preserve">dalej: </w:t>
      </w:r>
      <w:r w:rsidR="007A6B9B" w:rsidRPr="00250D51">
        <w:t>RODO</w:t>
      </w:r>
      <w:r w:rsidR="000813B8" w:rsidRPr="00250D51">
        <w:t>)</w:t>
      </w:r>
      <w:r w:rsidR="007A6B9B" w:rsidRPr="00250D51">
        <w:t>, w szczególności zapewnia, że wdrożył odpowiednie środki techniczne i organizacyjne, by przetwarzanie spełniało wymogi RODO i chroniło prawa osób, których dane dotyczą, zgodnie art. 32 RODO i na podstawie art. 28 RODO mogą mu zostać powierzone przetwarzanie danych osobowych.</w:t>
      </w:r>
    </w:p>
    <w:p w14:paraId="2E971121" w14:textId="1EC40A04" w:rsidR="007A6B9B" w:rsidRPr="00250D51" w:rsidRDefault="007A6B9B" w:rsidP="00FD6B33">
      <w:pPr>
        <w:pStyle w:val="Akapitzlist"/>
        <w:numPr>
          <w:ilvl w:val="0"/>
          <w:numId w:val="13"/>
        </w:numPr>
        <w:spacing w:line="276" w:lineRule="auto"/>
        <w:ind w:left="567" w:hanging="567"/>
        <w:contextualSpacing/>
        <w:jc w:val="both"/>
      </w:pPr>
      <w:r w:rsidRPr="00250D51">
        <w:t xml:space="preserve">W przypadku, w którym realizacja Umowy wiąże się z koniecznością </w:t>
      </w:r>
      <w:r w:rsidR="002373B8" w:rsidRPr="00250D51">
        <w:t xml:space="preserve">powierzenia </w:t>
      </w:r>
      <w:r w:rsidRPr="00250D51">
        <w:t xml:space="preserve">przetwarzania danych osobowych, w celu zapewnienia, by przetwarzanie odbywało się zgodnie z prawem oraz by zapewnić ochronę praw osób, których dane dotyczą, Strony zawrą równoległą </w:t>
      </w:r>
      <w:r w:rsidR="007A3987" w:rsidRPr="00250D51">
        <w:t xml:space="preserve">umowę </w:t>
      </w:r>
      <w:r w:rsidRPr="00250D51">
        <w:t>powierzenia</w:t>
      </w:r>
      <w:r w:rsidR="000813B8" w:rsidRPr="00250D51">
        <w:t xml:space="preserve"> przetwarzania danych osobowych</w:t>
      </w:r>
      <w:r w:rsidRPr="00250D51">
        <w:t xml:space="preserve">. </w:t>
      </w:r>
    </w:p>
    <w:p w14:paraId="6095672F" w14:textId="7EA89A54" w:rsidR="007A6B9B" w:rsidRPr="00250D51" w:rsidRDefault="007A6B9B" w:rsidP="00FD6B33">
      <w:pPr>
        <w:pStyle w:val="Akapitzlist"/>
        <w:numPr>
          <w:ilvl w:val="0"/>
          <w:numId w:val="13"/>
        </w:numPr>
        <w:spacing w:line="276" w:lineRule="auto"/>
        <w:ind w:left="567" w:hanging="567"/>
        <w:contextualSpacing/>
        <w:jc w:val="both"/>
      </w:pPr>
      <w:r w:rsidRPr="00250D51">
        <w:t xml:space="preserve">Strony zgodnie oświadczają, że dane pracowników, współpracowników i reprezentantów Stron udostępnione w Umowie lub w związku z jej zawarciem i wykonywaniem, przekazywane są w ramach prawnie uzasadnionego interesu Stron, celem realizacji Umowy. Przekazywane dane osobowe mogą obejmować: imię i nazwisko, dane teleadresowe oraz inne dane przewidziane w Umowie. Każda ze Stron otrzymujących dane osobowe od drugiej Strony </w:t>
      </w:r>
      <w:r w:rsidR="007A3987" w:rsidRPr="00250D51">
        <w:t>jest</w:t>
      </w:r>
      <w:r w:rsidRPr="00250D51">
        <w:t xml:space="preserve"> ich administratorem w rozumieniu art. 4 pkt 7 RODO. </w:t>
      </w:r>
    </w:p>
    <w:p w14:paraId="5EA46CFC" w14:textId="61C0FE36" w:rsidR="007A6B9B" w:rsidRPr="00250D51" w:rsidRDefault="007A6B9B" w:rsidP="00FD6B33">
      <w:pPr>
        <w:pStyle w:val="Akapitzlist"/>
        <w:numPr>
          <w:ilvl w:val="0"/>
          <w:numId w:val="13"/>
        </w:numPr>
        <w:spacing w:line="276" w:lineRule="auto"/>
        <w:ind w:left="567" w:hanging="567"/>
        <w:contextualSpacing/>
        <w:jc w:val="both"/>
      </w:pPr>
      <w:r w:rsidRPr="00250D51">
        <w:t>Zamawiający w zakresie wykonania obowiązku informacyjnego, o którym mowa w art. 14 ust. 1 i 2 RODO</w:t>
      </w:r>
      <w:r w:rsidR="000813B8" w:rsidRPr="00250D51">
        <w:t>,</w:t>
      </w:r>
      <w:r w:rsidRPr="00250D51">
        <w:t xml:space="preserve"> niniejszym zobowiązuje Wykonawcę do jego wykonania w imieniu i na rzecz Zamawiającego, a Wykonawca obowiązek ten przyjmuje.</w:t>
      </w:r>
    </w:p>
    <w:p w14:paraId="64F5E380" w14:textId="57FADD25" w:rsidR="007A6B9B" w:rsidRPr="00250D51" w:rsidRDefault="007A6B9B" w:rsidP="00FD6B33">
      <w:pPr>
        <w:pStyle w:val="Akapitzlist"/>
        <w:numPr>
          <w:ilvl w:val="0"/>
          <w:numId w:val="13"/>
        </w:numPr>
        <w:spacing w:line="276" w:lineRule="auto"/>
        <w:ind w:left="567" w:hanging="567"/>
        <w:contextualSpacing/>
        <w:jc w:val="both"/>
      </w:pPr>
      <w:r w:rsidRPr="00250D51">
        <w:t>W celu realizacji zobowiązania z ust.</w:t>
      </w:r>
      <w:r w:rsidR="000813B8" w:rsidRPr="00250D51">
        <w:t xml:space="preserve"> 5</w:t>
      </w:r>
      <w:r w:rsidRPr="00250D51">
        <w:t xml:space="preserve"> powyżej, Wykonawca zobowiązuje się do przekazania informacji pochodzących od Zamawiającego osobom, których dane przekazał Zamawiającemu, tak aby obowiązek informacyjny Zamawiającego wobec tych osób został skutecznie wykonany. Informacje dotyczące Zamawiającego, a przeznaczone dla osób, których dane przekazane zostały Zamawiającemu w związku z zawarciem lub realizacją Umowy dostępne są pod adresem: </w:t>
      </w:r>
      <w:hyperlink r:id="rId13" w:history="1">
        <w:r w:rsidRPr="00250D51">
          <w:t>https://wroclaw.sa.gov.pl/klauzule-informacyjne,m,m2,407,410</w:t>
        </w:r>
      </w:hyperlink>
      <w:r w:rsidRPr="00250D51">
        <w:t xml:space="preserve">, w pliku pt. „Klauzula informacyjna dla osób, których dane przekazano w związku z realizacją umowy”. </w:t>
      </w:r>
    </w:p>
    <w:p w14:paraId="48258B2D" w14:textId="72251E56" w:rsidR="007A6B9B" w:rsidRPr="00250D51" w:rsidRDefault="007A6B9B" w:rsidP="00FD6B33">
      <w:pPr>
        <w:pStyle w:val="Akapitzlist"/>
        <w:numPr>
          <w:ilvl w:val="0"/>
          <w:numId w:val="13"/>
        </w:numPr>
        <w:spacing w:line="276" w:lineRule="auto"/>
        <w:ind w:left="567" w:hanging="567"/>
        <w:contextualSpacing/>
        <w:jc w:val="both"/>
      </w:pPr>
      <w:r w:rsidRPr="00250D51">
        <w:t xml:space="preserve">Spełnienie obowiązku informacyjnego Wykonawcy pozostaje w jego gestii i nie podlega uregulowaniu w Umowie. </w:t>
      </w:r>
    </w:p>
    <w:p w14:paraId="0F7B8299" w14:textId="77777777" w:rsidR="00225C37" w:rsidRPr="00250D51" w:rsidRDefault="00225C37" w:rsidP="006D7E18">
      <w:pPr>
        <w:pStyle w:val="Akapitzlist"/>
        <w:spacing w:line="276" w:lineRule="auto"/>
        <w:ind w:left="567"/>
        <w:contextualSpacing/>
        <w:jc w:val="both"/>
      </w:pPr>
    </w:p>
    <w:p w14:paraId="68C5BAD3" w14:textId="32A49632" w:rsidR="006A4B03" w:rsidRPr="00250D51" w:rsidRDefault="008A1636"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lastRenderedPageBreak/>
        <w:t xml:space="preserve">§ </w:t>
      </w:r>
      <w:r w:rsidR="007A3987" w:rsidRPr="00250D51">
        <w:rPr>
          <w:rFonts w:ascii="Times New Roman" w:hAnsi="Times New Roman" w:cs="Times New Roman"/>
          <w:b/>
          <w:sz w:val="24"/>
          <w:szCs w:val="24"/>
        </w:rPr>
        <w:t>8</w:t>
      </w:r>
      <w:r w:rsidR="006A4B03" w:rsidRPr="00250D51">
        <w:rPr>
          <w:rFonts w:ascii="Times New Roman" w:hAnsi="Times New Roman" w:cs="Times New Roman"/>
          <w:b/>
          <w:sz w:val="24"/>
          <w:szCs w:val="24"/>
        </w:rPr>
        <w:t>.</w:t>
      </w:r>
    </w:p>
    <w:p w14:paraId="1CB8BB1F" w14:textId="2241F268" w:rsidR="006A4B03" w:rsidRPr="00250D51" w:rsidRDefault="006A4B03"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Prawa autorskie</w:t>
      </w:r>
    </w:p>
    <w:p w14:paraId="56DCA4DF" w14:textId="5EF0084E" w:rsidR="004921AB" w:rsidRPr="00250D51" w:rsidRDefault="007A3987" w:rsidP="00FD6B33">
      <w:pPr>
        <w:pStyle w:val="Akapitzlist"/>
        <w:numPr>
          <w:ilvl w:val="0"/>
          <w:numId w:val="14"/>
        </w:numPr>
        <w:spacing w:line="276" w:lineRule="auto"/>
        <w:ind w:left="567" w:hanging="567"/>
        <w:contextualSpacing/>
        <w:jc w:val="both"/>
      </w:pPr>
      <w:r w:rsidRPr="00250D51">
        <w:t>Jeżeli przedmiotem Umowy jest przekazanie przez Wykonawcę</w:t>
      </w:r>
      <w:r w:rsidR="00D82EB5" w:rsidRPr="00250D51">
        <w:t xml:space="preserve"> na rzecz</w:t>
      </w:r>
      <w:r w:rsidR="00166273" w:rsidRPr="00250D51">
        <w:t xml:space="preserve"> Zamawiającego</w:t>
      </w:r>
      <w:r w:rsidRPr="00250D51">
        <w:t xml:space="preserve"> autorskich praw majątkowych, </w:t>
      </w:r>
      <w:r w:rsidR="004921AB" w:rsidRPr="00250D51">
        <w:t xml:space="preserve">Wykonawca oświadcza, że powstałe w ramach Umowy produkty, w tym w szczególności wszelka Dokumentacja wytworzona w wyniku zobowiązań wynikających z Umowy stanowią </w:t>
      </w:r>
      <w:r w:rsidR="003C7B45" w:rsidRPr="00250D51">
        <w:t>U</w:t>
      </w:r>
      <w:r w:rsidR="004921AB" w:rsidRPr="00250D51">
        <w:t>twory</w:t>
      </w:r>
      <w:r w:rsidR="003C7B45" w:rsidRPr="00250D51">
        <w:t>.</w:t>
      </w:r>
      <w:r w:rsidR="004921AB" w:rsidRPr="00250D51">
        <w:t xml:space="preserve"> </w:t>
      </w:r>
    </w:p>
    <w:p w14:paraId="69ADD507" w14:textId="5011776F" w:rsidR="004921AB" w:rsidRPr="00250D51" w:rsidRDefault="004921AB" w:rsidP="00FD6B33">
      <w:pPr>
        <w:pStyle w:val="Akapitzlist"/>
        <w:numPr>
          <w:ilvl w:val="0"/>
          <w:numId w:val="14"/>
        </w:numPr>
        <w:spacing w:line="276" w:lineRule="auto"/>
        <w:ind w:left="567" w:hanging="567"/>
        <w:contextualSpacing/>
        <w:jc w:val="both"/>
      </w:pPr>
      <w:r w:rsidRPr="00250D51">
        <w:t>Z chwilą podpisania</w:t>
      </w:r>
      <w:r w:rsidR="00BB74DF" w:rsidRPr="00250D51">
        <w:t xml:space="preserve"> </w:t>
      </w:r>
      <w:r w:rsidR="008D2F85" w:rsidRPr="00250D51">
        <w:t>właściwego</w:t>
      </w:r>
      <w:r w:rsidRPr="00250D51">
        <w:t xml:space="preserve"> </w:t>
      </w:r>
      <w:r w:rsidR="00BD019D" w:rsidRPr="00250D51">
        <w:t xml:space="preserve">protokołu odbioru </w:t>
      </w:r>
      <w:r w:rsidRPr="00250D51">
        <w:t xml:space="preserve">Wykonawca przenosi w ramach wynagrodzenia na Zamawiającego wszelkie autorskie prawa majątkowe </w:t>
      </w:r>
      <w:r w:rsidR="008D2F85" w:rsidRPr="00250D51">
        <w:t xml:space="preserve">do Utworów </w:t>
      </w:r>
      <w:r w:rsidRPr="00250D51">
        <w:t xml:space="preserve">na </w:t>
      </w:r>
      <w:r w:rsidR="00166273" w:rsidRPr="00250D51">
        <w:t>polach eksploatacji wskazanych w ust. 6</w:t>
      </w:r>
      <w:r w:rsidR="008D2F85" w:rsidRPr="00250D51">
        <w:t>, wraz z prawem do dalszego przenoszenia tych praw na inne osoby bez ograniczeń</w:t>
      </w:r>
      <w:r w:rsidRPr="00250D51">
        <w:t>. Przeniesienie praw autorskich następuje wraz z prawem wykonywania autorskiego prawa zależnego. Przeniesienie autorskich praw majątkowych, zależnych praw autorskich i wyłącznego prawa zezwalania na wykonanie zależnego prawa autorskiego nie wymaga dalszych oświadczeń woli. Niezależnie od powyższego Wykonawca, w imieniu autorów Utworów, wyraża wszelkie zgody i udziela wszelkich upoważnień wymaganych do wykonywania przez Zamawiającego praw wynikających z Umowy.</w:t>
      </w:r>
      <w:r w:rsidR="00166273" w:rsidRPr="00250D51">
        <w:t xml:space="preserve"> Zamawiający nabywa autorskie prawa majątkowe do nowych wersji Utworu powstałych w wyniku realizowania przedmiotu Umowy.</w:t>
      </w:r>
      <w:r w:rsidR="00BD019D" w:rsidRPr="00250D51">
        <w:t xml:space="preserve"> Wykonawca, w ramach wynagrodzenia umownego, udziela Zamawiającemu nieodwołalnego, nieograniczonego terytorialnie i czasowo zezwolenia na wykonywanie autorskich praw zależnych do utworu, o którym mowa w art. 46 ustawy o prawie autorskim i prawach pokrewnych. Zezwolenie to obejmuje w szczególności prawo do dokonywania zmian, przeróbek, adaptacji, skrótów, tłumaczeń oraz opracowań utworu, a także do korzystania z tych opracowań w takim samym zakresie jak z utworu pierwotnego.</w:t>
      </w:r>
    </w:p>
    <w:p w14:paraId="4CD25B76" w14:textId="5B4BCAA4" w:rsidR="004921AB" w:rsidRPr="00250D51" w:rsidRDefault="004921AB" w:rsidP="00FD6B33">
      <w:pPr>
        <w:pStyle w:val="Akapitzlist"/>
        <w:numPr>
          <w:ilvl w:val="0"/>
          <w:numId w:val="14"/>
        </w:numPr>
        <w:spacing w:line="276" w:lineRule="auto"/>
        <w:ind w:left="567" w:hanging="567"/>
        <w:contextualSpacing/>
        <w:jc w:val="both"/>
      </w:pPr>
      <w:r w:rsidRPr="00250D51">
        <w:t xml:space="preserve">Wykonawca zezwala i upoważnia Zamawiającego i wszelkie inne podmioty </w:t>
      </w:r>
      <w:r w:rsidR="000813B8" w:rsidRPr="00250D51">
        <w:t>upoważnione przez Zamawiającego</w:t>
      </w:r>
      <w:r w:rsidRPr="00250D51">
        <w:t xml:space="preserve"> do dokonywania przeróbek, zmian i innych opracowań Utworów oraz rozporządzania nimi, wykorzystywania Utworów we fragmentach. </w:t>
      </w:r>
    </w:p>
    <w:p w14:paraId="3D0BA99D" w14:textId="77777777" w:rsidR="004921AB" w:rsidRPr="00250D51" w:rsidRDefault="004921AB" w:rsidP="00FD6B33">
      <w:pPr>
        <w:pStyle w:val="Akapitzlist"/>
        <w:numPr>
          <w:ilvl w:val="0"/>
          <w:numId w:val="14"/>
        </w:numPr>
        <w:spacing w:line="276" w:lineRule="auto"/>
        <w:ind w:left="567" w:hanging="567"/>
        <w:contextualSpacing/>
        <w:jc w:val="both"/>
      </w:pPr>
      <w:r w:rsidRPr="00250D51">
        <w:t>Wykonawca oświadcza i gwarantuje, że:</w:t>
      </w:r>
    </w:p>
    <w:p w14:paraId="0376CD85" w14:textId="77777777" w:rsidR="004921AB" w:rsidRPr="00250D51" w:rsidRDefault="004921AB" w:rsidP="00FD6B33">
      <w:pPr>
        <w:pStyle w:val="Akapitzlist"/>
        <w:numPr>
          <w:ilvl w:val="0"/>
          <w:numId w:val="15"/>
        </w:numPr>
        <w:autoSpaceDE w:val="0"/>
        <w:autoSpaceDN w:val="0"/>
        <w:adjustRightInd w:val="0"/>
        <w:spacing w:line="276" w:lineRule="auto"/>
        <w:jc w:val="both"/>
      </w:pPr>
      <w:r w:rsidRPr="00250D51">
        <w:t>Utwory</w:t>
      </w:r>
      <w:del w:id="40" w:author="Aleksandra Dzwonnik" w:date="2026-04-30T16:04:00Z">
        <w:r w:rsidRPr="00250D51" w:rsidDel="00836FB8">
          <w:delText>,</w:delText>
        </w:r>
      </w:del>
      <w:r w:rsidRPr="00250D51">
        <w:t xml:space="preserve"> ani korzystanie z tych Utworów przez Zamawiającego, nie będą naruszać praw własności intelektualnej osób trzecich, w tym praw autorskich;</w:t>
      </w:r>
    </w:p>
    <w:p w14:paraId="7FB726DA" w14:textId="1B2635F7" w:rsidR="004921AB" w:rsidRPr="00250D51" w:rsidRDefault="004921AB" w:rsidP="00FD6B33">
      <w:pPr>
        <w:pStyle w:val="Akapitzlist"/>
        <w:numPr>
          <w:ilvl w:val="0"/>
          <w:numId w:val="15"/>
        </w:numPr>
        <w:autoSpaceDE w:val="0"/>
        <w:autoSpaceDN w:val="0"/>
        <w:adjustRightInd w:val="0"/>
        <w:spacing w:line="276" w:lineRule="auto"/>
        <w:jc w:val="both"/>
      </w:pPr>
      <w:r w:rsidRPr="00250D51">
        <w:t>prawa autorskie i prawa zależne do Utworów, określonych w ust. 1 nie są i nie będą w żaden sposób ograni</w:t>
      </w:r>
      <w:r w:rsidR="00E86EDE" w:rsidRPr="00250D51">
        <w:t>czone;</w:t>
      </w:r>
      <w:r w:rsidRPr="00250D51">
        <w:t xml:space="preserve"> </w:t>
      </w:r>
    </w:p>
    <w:p w14:paraId="305A7A99" w14:textId="6AFC92D6" w:rsidR="004921AB" w:rsidRPr="00250D51" w:rsidRDefault="004921AB" w:rsidP="00FD6B33">
      <w:pPr>
        <w:pStyle w:val="Akapitzlist"/>
        <w:numPr>
          <w:ilvl w:val="0"/>
          <w:numId w:val="15"/>
        </w:numPr>
        <w:autoSpaceDE w:val="0"/>
        <w:autoSpaceDN w:val="0"/>
        <w:adjustRightInd w:val="0"/>
        <w:spacing w:line="276" w:lineRule="auto"/>
        <w:jc w:val="both"/>
      </w:pPr>
      <w:r w:rsidRPr="00250D51">
        <w:t>wykonane Utwory lub utwory, z których Wykonawca skorzysta do realizacji Umowy, nie będą posiad</w:t>
      </w:r>
      <w:r w:rsidR="00E86EDE" w:rsidRPr="00250D51">
        <w:t>ały wad fizycznych lub prawnych;</w:t>
      </w:r>
    </w:p>
    <w:p w14:paraId="1A1E0DBC" w14:textId="08EC51E7" w:rsidR="004921AB" w:rsidRPr="00250D51" w:rsidRDefault="004921AB" w:rsidP="00FD6B33">
      <w:pPr>
        <w:pStyle w:val="Akapitzlist"/>
        <w:numPr>
          <w:ilvl w:val="0"/>
          <w:numId w:val="15"/>
        </w:numPr>
        <w:autoSpaceDE w:val="0"/>
        <w:autoSpaceDN w:val="0"/>
        <w:adjustRightInd w:val="0"/>
        <w:spacing w:line="276" w:lineRule="auto"/>
        <w:jc w:val="both"/>
      </w:pPr>
      <w:r w:rsidRPr="00250D51">
        <w:t>najpóźniej do chwili przekazania Utworów będą mu przysługiwały wszelkie autorskie prawa majątkowe do przedmiotu Umowy, o których mowa w niniejszym paragrafie, a ewentualne roszczenia osób trzecich wynikające z praw autorskich, a dotyczące przedmiotu Umowy Wykonawczej, będą dochodzone bezpośrednio od Wykonawcy.</w:t>
      </w:r>
    </w:p>
    <w:p w14:paraId="0E01AA16" w14:textId="5FD6E288" w:rsidR="004921AB" w:rsidRPr="00250D51" w:rsidRDefault="005B0A08" w:rsidP="00FD6B33">
      <w:pPr>
        <w:pStyle w:val="Akapitzlist"/>
        <w:numPr>
          <w:ilvl w:val="0"/>
          <w:numId w:val="14"/>
        </w:numPr>
        <w:spacing w:line="276" w:lineRule="auto"/>
        <w:ind w:left="567" w:hanging="567"/>
        <w:contextualSpacing/>
        <w:jc w:val="both"/>
      </w:pPr>
      <w:r w:rsidRPr="00250D51">
        <w:t xml:space="preserve">Wykonawca ponosi odpowiedzialność za złożenie nieprawdziwych oświadczeń, o których mowa w ust. 4. </w:t>
      </w:r>
      <w:r w:rsidR="004921AB" w:rsidRPr="00250D51">
        <w:t xml:space="preserve">Wykonawca </w:t>
      </w:r>
      <w:r w:rsidR="0094352C" w:rsidRPr="00250D51">
        <w:t>pokrywa</w:t>
      </w:r>
      <w:r w:rsidR="004921AB" w:rsidRPr="00250D51">
        <w:t xml:space="preserve"> wszelkie opłaty, koszty, odszkodowania lub zadośćuczynienia, które będzie musiał zapłacić Zamawiający, jeżeli powyższe zapewnienia nie okażą się prawdziwe.</w:t>
      </w:r>
    </w:p>
    <w:p w14:paraId="7731D156" w14:textId="51BD73D1" w:rsidR="00166273" w:rsidRPr="00250D51" w:rsidRDefault="004921AB" w:rsidP="00FD6B33">
      <w:pPr>
        <w:pStyle w:val="Akapitzlist"/>
        <w:numPr>
          <w:ilvl w:val="0"/>
          <w:numId w:val="14"/>
        </w:numPr>
        <w:spacing w:line="276" w:lineRule="auto"/>
        <w:ind w:left="567" w:hanging="567"/>
        <w:contextualSpacing/>
        <w:jc w:val="both"/>
      </w:pPr>
      <w:r w:rsidRPr="00250D51">
        <w:lastRenderedPageBreak/>
        <w:t>Z chwilą</w:t>
      </w:r>
      <w:r w:rsidR="000813B8" w:rsidRPr="00250D51">
        <w:t xml:space="preserve"> wydania przez Wykonawcę i</w:t>
      </w:r>
      <w:r w:rsidRPr="00250D51">
        <w:t xml:space="preserve"> dokonania przez Zamawiającego odbioru poszczególnych Utworów</w:t>
      </w:r>
      <w:r w:rsidR="000813B8" w:rsidRPr="00250D51">
        <w:t xml:space="preserve"> </w:t>
      </w:r>
      <w:r w:rsidR="00BD019D" w:rsidRPr="00250D51">
        <w:t>lub ich części</w:t>
      </w:r>
      <w:r w:rsidR="00EB0A52" w:rsidRPr="00250D51">
        <w:t xml:space="preserve">, stanowiącej samodzielny rezultat pracy w ramach Umowy </w:t>
      </w:r>
      <w:r w:rsidR="000813B8" w:rsidRPr="00250D51">
        <w:t>(w tym również w szczególności kodu źródłowego)</w:t>
      </w:r>
      <w:r w:rsidRPr="00250D51">
        <w:t xml:space="preserve">, Zamawiający nabywa własność nośników, na których Utwory te </w:t>
      </w:r>
      <w:r w:rsidR="00EB0A52" w:rsidRPr="00250D51">
        <w:t xml:space="preserve">lub ich części </w:t>
      </w:r>
      <w:r w:rsidRPr="00250D51">
        <w:t>utrwalono</w:t>
      </w:r>
      <w:r w:rsidR="00EB0A52" w:rsidRPr="00250D51">
        <w:t>,</w:t>
      </w:r>
      <w:r w:rsidRPr="00250D51">
        <w:t xml:space="preserve"> celem przekazania Zamawiającemu, w</w:t>
      </w:r>
      <w:r w:rsidR="0094352C" w:rsidRPr="00250D51">
        <w:t xml:space="preserve"> ramach ustalonego wynagrodzenia umownego</w:t>
      </w:r>
      <w:r w:rsidRPr="00250D51">
        <w:t>.</w:t>
      </w:r>
    </w:p>
    <w:p w14:paraId="5E233B14" w14:textId="6D13025E" w:rsidR="004921AB" w:rsidRPr="00250D51" w:rsidRDefault="00CC1C4A" w:rsidP="00FD6B33">
      <w:pPr>
        <w:pStyle w:val="Akapitzlist"/>
        <w:numPr>
          <w:ilvl w:val="0"/>
          <w:numId w:val="14"/>
        </w:numPr>
        <w:spacing w:line="276" w:lineRule="auto"/>
        <w:ind w:left="567" w:hanging="567"/>
        <w:contextualSpacing/>
        <w:jc w:val="both"/>
      </w:pPr>
      <w:r w:rsidRPr="00250D51">
        <w:t xml:space="preserve">Przeniesienie </w:t>
      </w:r>
      <w:r w:rsidR="000813B8" w:rsidRPr="00250D51">
        <w:t>majątkowych praw autorskich do Utworów</w:t>
      </w:r>
      <w:del w:id="41" w:author="Aleksandra Dzwonnik" w:date="2026-04-30T16:04:00Z">
        <w:r w:rsidR="00EB0A52" w:rsidRPr="00250D51" w:rsidDel="00836FB8">
          <w:delText>,</w:delText>
        </w:r>
      </w:del>
      <w:r w:rsidR="00EB0A52" w:rsidRPr="00250D51">
        <w:t xml:space="preserve"> lub ich części,</w:t>
      </w:r>
      <w:r w:rsidR="000813B8" w:rsidRPr="00250D51">
        <w:t xml:space="preserve"> </w:t>
      </w:r>
      <w:r w:rsidRPr="00250D51">
        <w:t>następuje na polach eksploatacji wskazanych w art. 50 oraz 74 ust. 4 ustawy z dnia 4 lutego 1994 r. o prawie autorskim i prawach pokrewnych, a także</w:t>
      </w:r>
      <w:r w:rsidR="004921AB" w:rsidRPr="00250D51">
        <w:t>:</w:t>
      </w:r>
    </w:p>
    <w:p w14:paraId="3461C368" w14:textId="35489698" w:rsidR="00CC1C4A" w:rsidRPr="00250D51" w:rsidRDefault="00DA7711" w:rsidP="00FD6B33">
      <w:pPr>
        <w:pStyle w:val="Akapitzlist"/>
        <w:numPr>
          <w:ilvl w:val="0"/>
          <w:numId w:val="16"/>
        </w:numPr>
        <w:autoSpaceDE w:val="0"/>
        <w:autoSpaceDN w:val="0"/>
        <w:adjustRightInd w:val="0"/>
        <w:spacing w:line="276" w:lineRule="auto"/>
        <w:jc w:val="both"/>
      </w:pPr>
      <w:r w:rsidRPr="00250D51">
        <w:t xml:space="preserve">w </w:t>
      </w:r>
      <w:r w:rsidR="00E47462" w:rsidRPr="00250D51">
        <w:t>przypadku</w:t>
      </w:r>
      <w:r w:rsidRPr="00250D51">
        <w:t xml:space="preserve"> Oprogramowania </w:t>
      </w:r>
      <w:r w:rsidR="00E47462" w:rsidRPr="00250D51">
        <w:t>w zakresie</w:t>
      </w:r>
      <w:r w:rsidRPr="00250D51">
        <w:t>:</w:t>
      </w:r>
    </w:p>
    <w:p w14:paraId="26A5CE32" w14:textId="66D6BD25" w:rsidR="00CC1C4A" w:rsidRPr="00250D51" w:rsidRDefault="00CC1C4A" w:rsidP="00B20A1E">
      <w:pPr>
        <w:numPr>
          <w:ilvl w:val="1"/>
          <w:numId w:val="6"/>
        </w:numPr>
        <w:spacing w:after="0" w:line="276" w:lineRule="auto"/>
        <w:ind w:left="1985" w:hanging="283"/>
        <w:contextualSpacing/>
        <w:jc w:val="both"/>
        <w:rPr>
          <w:rFonts w:ascii="Times New Roman" w:eastAsia="Arial" w:hAnsi="Times New Roman" w:cs="Times New Roman"/>
          <w:sz w:val="24"/>
          <w:szCs w:val="24"/>
        </w:rPr>
      </w:pPr>
      <w:r w:rsidRPr="00250D51">
        <w:rPr>
          <w:rFonts w:ascii="Times New Roman" w:eastAsia="Times New Roman" w:hAnsi="Times New Roman" w:cs="Times New Roman"/>
          <w:sz w:val="24"/>
          <w:szCs w:val="24"/>
        </w:rPr>
        <w:t>trwałego lub czasowego zwielokrotnienia Utworu w całości lub w części jakimikolwiek środkami i w jakiejkolwiek formie, także w zakresie, w którym dla wprowadzania, wyświetlania, stosowania, przekazywania i przechowywania Utworu niezb</w:t>
      </w:r>
      <w:r w:rsidR="00DA7711" w:rsidRPr="00250D51">
        <w:rPr>
          <w:rFonts w:ascii="Times New Roman" w:eastAsia="Times New Roman" w:hAnsi="Times New Roman" w:cs="Times New Roman"/>
          <w:sz w:val="24"/>
          <w:szCs w:val="24"/>
        </w:rPr>
        <w:t>ędne jest jego zwielokrotnienie,</w:t>
      </w:r>
    </w:p>
    <w:p w14:paraId="41E416A0" w14:textId="47CA4D34" w:rsidR="00CC1C4A" w:rsidRPr="00250D51" w:rsidRDefault="00CC1C4A" w:rsidP="00B20A1E">
      <w:pPr>
        <w:numPr>
          <w:ilvl w:val="1"/>
          <w:numId w:val="6"/>
        </w:numPr>
        <w:spacing w:after="0" w:line="276" w:lineRule="auto"/>
        <w:ind w:left="1985" w:hanging="283"/>
        <w:contextualSpacing/>
        <w:jc w:val="both"/>
        <w:rPr>
          <w:rFonts w:ascii="Times New Roman" w:eastAsia="Arial" w:hAnsi="Times New Roman" w:cs="Times New Roman"/>
          <w:sz w:val="24"/>
          <w:szCs w:val="24"/>
        </w:rPr>
      </w:pPr>
      <w:r w:rsidRPr="00250D51">
        <w:rPr>
          <w:rFonts w:ascii="Times New Roman" w:eastAsia="Times New Roman" w:hAnsi="Times New Roman" w:cs="Times New Roman"/>
          <w:sz w:val="24"/>
          <w:szCs w:val="24"/>
        </w:rPr>
        <w:t>tłumaczenia, przystosowywania, zmiany układu lub jakic</w:t>
      </w:r>
      <w:r w:rsidR="00DA7711" w:rsidRPr="00250D51">
        <w:rPr>
          <w:rFonts w:ascii="Times New Roman" w:eastAsia="Times New Roman" w:hAnsi="Times New Roman" w:cs="Times New Roman"/>
          <w:sz w:val="24"/>
          <w:szCs w:val="24"/>
        </w:rPr>
        <w:t>hkolwiek innych zmian w Utworze,</w:t>
      </w:r>
    </w:p>
    <w:p w14:paraId="6644D662" w14:textId="2BB5F75E" w:rsidR="00CC1C4A" w:rsidRPr="00250D51" w:rsidRDefault="00CC1C4A" w:rsidP="00B20A1E">
      <w:pPr>
        <w:numPr>
          <w:ilvl w:val="1"/>
          <w:numId w:val="6"/>
        </w:numPr>
        <w:spacing w:after="0" w:line="276" w:lineRule="auto"/>
        <w:ind w:left="1985" w:hanging="283"/>
        <w:contextualSpacing/>
        <w:jc w:val="both"/>
        <w:rPr>
          <w:rFonts w:ascii="Times New Roman" w:eastAsia="Arial" w:hAnsi="Times New Roman" w:cs="Times New Roman"/>
          <w:sz w:val="24"/>
          <w:szCs w:val="24"/>
        </w:rPr>
      </w:pPr>
      <w:r w:rsidRPr="00250D51">
        <w:rPr>
          <w:rFonts w:ascii="Times New Roman" w:eastAsia="Times New Roman" w:hAnsi="Times New Roman" w:cs="Times New Roman"/>
          <w:sz w:val="24"/>
          <w:szCs w:val="24"/>
        </w:rPr>
        <w:t>rozpowszechniania (także w sieci Internet), w tym użyczenia lub najmu Utworu lub jego kopii</w:t>
      </w:r>
      <w:r w:rsidR="00DA7711" w:rsidRPr="00250D51">
        <w:rPr>
          <w:rFonts w:ascii="Times New Roman" w:eastAsia="Times New Roman" w:hAnsi="Times New Roman" w:cs="Times New Roman"/>
          <w:sz w:val="24"/>
          <w:szCs w:val="24"/>
        </w:rPr>
        <w:t>, dalszego przenoszenia oraz udzielania licencji i sublicencji na rzecz Ministerstwa Sprawiedliwości, Użytkowników końcowych i osób trzecich,</w:t>
      </w:r>
    </w:p>
    <w:p w14:paraId="3152BDF4" w14:textId="4A1FF17A" w:rsidR="00DA7711" w:rsidRPr="00250D51" w:rsidRDefault="00DA7711" w:rsidP="00B20A1E">
      <w:pPr>
        <w:numPr>
          <w:ilvl w:val="1"/>
          <w:numId w:val="6"/>
        </w:numPr>
        <w:spacing w:after="0" w:line="276" w:lineRule="auto"/>
        <w:ind w:left="1985" w:hanging="283"/>
        <w:contextualSpacing/>
        <w:jc w:val="both"/>
        <w:rPr>
          <w:rFonts w:ascii="Times New Roman" w:eastAsia="Times New Roman" w:hAnsi="Times New Roman" w:cs="Times New Roman"/>
          <w:sz w:val="24"/>
          <w:szCs w:val="24"/>
        </w:rPr>
      </w:pPr>
      <w:r w:rsidRPr="00250D51">
        <w:rPr>
          <w:rFonts w:ascii="Times New Roman" w:eastAsia="Times New Roman" w:hAnsi="Times New Roman" w:cs="Times New Roman"/>
          <w:sz w:val="24"/>
          <w:szCs w:val="24"/>
        </w:rPr>
        <w:t>wprowadzania i zapisywania w pamięci komputerów, którymi dysponuje Zamawiający</w:t>
      </w:r>
      <w:r w:rsidR="00D04975" w:rsidRPr="00250D51">
        <w:rPr>
          <w:rFonts w:ascii="Times New Roman" w:eastAsia="Times New Roman" w:hAnsi="Times New Roman" w:cs="Times New Roman"/>
          <w:sz w:val="24"/>
          <w:szCs w:val="24"/>
        </w:rPr>
        <w:t>, Ministerstwo Sprawiedliwości</w:t>
      </w:r>
      <w:r w:rsidRPr="00250D51">
        <w:rPr>
          <w:rFonts w:ascii="Times New Roman" w:eastAsia="Times New Roman" w:hAnsi="Times New Roman" w:cs="Times New Roman"/>
          <w:sz w:val="24"/>
          <w:szCs w:val="24"/>
        </w:rPr>
        <w:t xml:space="preserve"> lub Użytkownik Końcowy instalowania i deinstalowania oprogramowania, przekazywania, przechowywania, utrwalania, wyświetlania, stosowania oraz wprowadzania do sieci multimedialnych, w tym </w:t>
      </w:r>
      <w:r w:rsidR="00D04975" w:rsidRPr="00250D51">
        <w:rPr>
          <w:rFonts w:ascii="Times New Roman" w:eastAsia="Times New Roman" w:hAnsi="Times New Roman" w:cs="Times New Roman"/>
          <w:sz w:val="24"/>
          <w:szCs w:val="24"/>
        </w:rPr>
        <w:t xml:space="preserve">do </w:t>
      </w:r>
      <w:r w:rsidRPr="00250D51">
        <w:rPr>
          <w:rFonts w:ascii="Times New Roman" w:eastAsia="Times New Roman" w:hAnsi="Times New Roman" w:cs="Times New Roman"/>
          <w:sz w:val="24"/>
          <w:szCs w:val="24"/>
        </w:rPr>
        <w:t>Internetu,</w:t>
      </w:r>
    </w:p>
    <w:p w14:paraId="55642A5B" w14:textId="62574C74" w:rsidR="00CC1C4A" w:rsidRPr="00250D51" w:rsidRDefault="00CC1C4A" w:rsidP="00B20A1E">
      <w:pPr>
        <w:numPr>
          <w:ilvl w:val="1"/>
          <w:numId w:val="6"/>
        </w:numPr>
        <w:spacing w:after="0" w:line="276" w:lineRule="auto"/>
        <w:ind w:left="1985" w:hanging="283"/>
        <w:contextualSpacing/>
        <w:jc w:val="both"/>
        <w:rPr>
          <w:rFonts w:ascii="Times New Roman" w:eastAsia="Arial" w:hAnsi="Times New Roman" w:cs="Times New Roman"/>
          <w:sz w:val="24"/>
          <w:szCs w:val="24"/>
        </w:rPr>
      </w:pPr>
      <w:r w:rsidRPr="00250D51">
        <w:rPr>
          <w:rFonts w:ascii="Times New Roman" w:eastAsia="Times New Roman" w:hAnsi="Times New Roman" w:cs="Times New Roman"/>
          <w:sz w:val="24"/>
          <w:szCs w:val="24"/>
        </w:rPr>
        <w:t>modyfikacji oraz tworzeni</w:t>
      </w:r>
      <w:r w:rsidR="00DA7711" w:rsidRPr="00250D51">
        <w:rPr>
          <w:rFonts w:ascii="Times New Roman" w:eastAsia="Times New Roman" w:hAnsi="Times New Roman" w:cs="Times New Roman"/>
          <w:sz w:val="24"/>
          <w:szCs w:val="24"/>
        </w:rPr>
        <w:t>a nowych funkcjonalności Utworu,</w:t>
      </w:r>
    </w:p>
    <w:p w14:paraId="16635E60" w14:textId="5214AD25" w:rsidR="00DA7711" w:rsidRPr="00250D51" w:rsidRDefault="00DA7711" w:rsidP="00B20A1E">
      <w:pPr>
        <w:numPr>
          <w:ilvl w:val="1"/>
          <w:numId w:val="6"/>
        </w:numPr>
        <w:spacing w:after="0" w:line="276" w:lineRule="auto"/>
        <w:ind w:left="1985" w:hanging="283"/>
        <w:contextualSpacing/>
        <w:jc w:val="both"/>
        <w:rPr>
          <w:rFonts w:ascii="Times New Roman" w:eastAsia="Arial" w:hAnsi="Times New Roman" w:cs="Times New Roman"/>
          <w:sz w:val="24"/>
          <w:szCs w:val="24"/>
        </w:rPr>
      </w:pPr>
      <w:r w:rsidRPr="00250D51">
        <w:rPr>
          <w:rFonts w:ascii="Times New Roman" w:eastAsia="Arial" w:hAnsi="Times New Roman" w:cs="Times New Roman"/>
          <w:sz w:val="24"/>
          <w:szCs w:val="24"/>
        </w:rPr>
        <w:t>odtwarzania, dekompilacji i deasemblacji, zwielokrotniania kodu, tłumaczenia jego formy, modyfikacji i kompilacji kodów źródłowych, testowania, wdrożenia i używania,</w:t>
      </w:r>
    </w:p>
    <w:p w14:paraId="7EB9C962" w14:textId="2A1565B4" w:rsidR="00CC1C4A" w:rsidRPr="00250D51" w:rsidRDefault="00CC1C4A" w:rsidP="00B20A1E">
      <w:pPr>
        <w:numPr>
          <w:ilvl w:val="1"/>
          <w:numId w:val="6"/>
        </w:numPr>
        <w:spacing w:after="0" w:line="276" w:lineRule="auto"/>
        <w:ind w:left="1985" w:hanging="283"/>
        <w:contextualSpacing/>
        <w:jc w:val="both"/>
        <w:rPr>
          <w:rFonts w:ascii="Times New Roman" w:eastAsia="Arial" w:hAnsi="Times New Roman" w:cs="Times New Roman"/>
          <w:sz w:val="24"/>
          <w:szCs w:val="24"/>
        </w:rPr>
      </w:pPr>
      <w:r w:rsidRPr="00250D51">
        <w:rPr>
          <w:rFonts w:ascii="Times New Roman" w:eastAsia="Times New Roman" w:hAnsi="Times New Roman" w:cs="Times New Roman"/>
          <w:sz w:val="24"/>
          <w:szCs w:val="24"/>
        </w:rPr>
        <w:t>łączenia fragmentów Utworu z innymi programami kom</w:t>
      </w:r>
      <w:r w:rsidR="00DA7711" w:rsidRPr="00250D51">
        <w:rPr>
          <w:rFonts w:ascii="Times New Roman" w:eastAsia="Times New Roman" w:hAnsi="Times New Roman" w:cs="Times New Roman"/>
          <w:sz w:val="24"/>
          <w:szCs w:val="24"/>
        </w:rPr>
        <w:t>puterowymi i ich dostosowywania,</w:t>
      </w:r>
    </w:p>
    <w:p w14:paraId="33B72ECD" w14:textId="634FB470" w:rsidR="00DA7711" w:rsidRPr="00250D51" w:rsidRDefault="00DA7711" w:rsidP="00B20A1E">
      <w:pPr>
        <w:pStyle w:val="Akapitzlist"/>
        <w:numPr>
          <w:ilvl w:val="1"/>
          <w:numId w:val="6"/>
        </w:numPr>
        <w:ind w:left="1985" w:hanging="283"/>
        <w:jc w:val="both"/>
        <w:rPr>
          <w:rFonts w:eastAsia="Arial"/>
          <w:lang w:eastAsia="en-US"/>
        </w:rPr>
      </w:pPr>
      <w:r w:rsidRPr="00250D51">
        <w:rPr>
          <w:rFonts w:eastAsia="Arial"/>
          <w:lang w:eastAsia="en-US"/>
        </w:rPr>
        <w:t>wynajmowania, wydzierżawienia, wypożyczania, a także udostępniania na zasadzie hostingu, outsourcingu lub innych podobnych zasadach, a także zezwalania osobom trzecim na dostęp lub używanie,</w:t>
      </w:r>
    </w:p>
    <w:p w14:paraId="386FBD1F" w14:textId="5CBA3360" w:rsidR="00CC1C4A" w:rsidRPr="00250D51" w:rsidRDefault="00CC1C4A" w:rsidP="00B20A1E">
      <w:pPr>
        <w:numPr>
          <w:ilvl w:val="1"/>
          <w:numId w:val="6"/>
        </w:numPr>
        <w:spacing w:after="0" w:line="276" w:lineRule="auto"/>
        <w:ind w:left="1985" w:hanging="283"/>
        <w:contextualSpacing/>
        <w:jc w:val="both"/>
        <w:rPr>
          <w:rFonts w:ascii="Times New Roman" w:eastAsia="Arial" w:hAnsi="Times New Roman" w:cs="Times New Roman"/>
          <w:sz w:val="24"/>
          <w:szCs w:val="24"/>
        </w:rPr>
      </w:pPr>
      <w:r w:rsidRPr="00250D51">
        <w:rPr>
          <w:rFonts w:ascii="Times New Roman" w:eastAsia="Times New Roman" w:hAnsi="Times New Roman" w:cs="Times New Roman"/>
          <w:sz w:val="24"/>
          <w:szCs w:val="24"/>
        </w:rPr>
        <w:t>przekształcania formatu pierwotnego Utworu na dowolny inny format, wymagany przez Zamawiającego i dostosowania do platform sprzętowo-systemowych wybranych przez Zamawiające</w:t>
      </w:r>
      <w:r w:rsidR="00D04975" w:rsidRPr="00250D51">
        <w:rPr>
          <w:rFonts w:ascii="Times New Roman" w:eastAsia="Times New Roman" w:hAnsi="Times New Roman" w:cs="Times New Roman"/>
          <w:sz w:val="24"/>
          <w:szCs w:val="24"/>
        </w:rPr>
        <w:t>go lub Użytkownika k</w:t>
      </w:r>
      <w:r w:rsidR="00DA7711" w:rsidRPr="00250D51">
        <w:rPr>
          <w:rFonts w:ascii="Times New Roman" w:eastAsia="Times New Roman" w:hAnsi="Times New Roman" w:cs="Times New Roman"/>
          <w:sz w:val="24"/>
          <w:szCs w:val="24"/>
        </w:rPr>
        <w:t>ońcowego,</w:t>
      </w:r>
    </w:p>
    <w:p w14:paraId="31B7264E" w14:textId="5C14DFB4" w:rsidR="00CC1C4A" w:rsidRPr="00250D51" w:rsidRDefault="00CC1C4A" w:rsidP="00B20A1E">
      <w:pPr>
        <w:numPr>
          <w:ilvl w:val="1"/>
          <w:numId w:val="6"/>
        </w:numPr>
        <w:spacing w:after="0" w:line="276" w:lineRule="auto"/>
        <w:ind w:left="1985" w:hanging="283"/>
        <w:contextualSpacing/>
        <w:jc w:val="both"/>
        <w:rPr>
          <w:rFonts w:ascii="Times New Roman" w:eastAsia="Arial" w:hAnsi="Times New Roman" w:cs="Times New Roman"/>
          <w:sz w:val="24"/>
          <w:szCs w:val="24"/>
        </w:rPr>
      </w:pPr>
      <w:r w:rsidRPr="00250D51">
        <w:rPr>
          <w:rFonts w:ascii="Times New Roman" w:eastAsia="Times New Roman" w:hAnsi="Times New Roman" w:cs="Times New Roman"/>
          <w:sz w:val="24"/>
          <w:szCs w:val="24"/>
        </w:rPr>
        <w:t>obrotu oryginałem albo egzemplarzami nośników, na których Utwór utrwalono, w tym wprowadzania do obrot</w:t>
      </w:r>
      <w:r w:rsidR="00DA7711" w:rsidRPr="00250D51">
        <w:rPr>
          <w:rFonts w:ascii="Times New Roman" w:eastAsia="Times New Roman" w:hAnsi="Times New Roman" w:cs="Times New Roman"/>
          <w:sz w:val="24"/>
          <w:szCs w:val="24"/>
        </w:rPr>
        <w:t>u, użyczenia, najmu i dzierżawy,</w:t>
      </w:r>
    </w:p>
    <w:p w14:paraId="5A454238" w14:textId="6F77A06E" w:rsidR="00CC1C4A" w:rsidRPr="00250D51" w:rsidRDefault="00CC1C4A" w:rsidP="00B20A1E">
      <w:pPr>
        <w:numPr>
          <w:ilvl w:val="1"/>
          <w:numId w:val="6"/>
        </w:numPr>
        <w:spacing w:after="0" w:line="276" w:lineRule="auto"/>
        <w:ind w:left="1985" w:hanging="283"/>
        <w:contextualSpacing/>
        <w:jc w:val="both"/>
        <w:rPr>
          <w:rFonts w:ascii="Times New Roman" w:eastAsia="Arial" w:hAnsi="Times New Roman" w:cs="Times New Roman"/>
          <w:sz w:val="24"/>
          <w:szCs w:val="24"/>
        </w:rPr>
      </w:pPr>
      <w:r w:rsidRPr="00250D51">
        <w:rPr>
          <w:rFonts w:ascii="Times New Roman" w:eastAsia="Times New Roman" w:hAnsi="Times New Roman" w:cs="Times New Roman"/>
          <w:sz w:val="24"/>
          <w:szCs w:val="24"/>
        </w:rPr>
        <w:t>publicznego wykonania, wystawiania, wyświetlania, odtwarzania oraz nadawania i reemitowanie, a także publicznego udostępniania Utworu w dowolny, wybrany przez siebie sposób, w tym udostęp</w:t>
      </w:r>
      <w:r w:rsidR="00DA7711" w:rsidRPr="00250D51">
        <w:rPr>
          <w:rFonts w:ascii="Times New Roman" w:eastAsia="Times New Roman" w:hAnsi="Times New Roman" w:cs="Times New Roman"/>
          <w:sz w:val="24"/>
          <w:szCs w:val="24"/>
        </w:rPr>
        <w:t>niania w sieciach komputerowych,</w:t>
      </w:r>
    </w:p>
    <w:p w14:paraId="7B0DA54E" w14:textId="69D7FFD7" w:rsidR="00CC1C4A" w:rsidRPr="00250D51" w:rsidRDefault="00CC1C4A" w:rsidP="00B20A1E">
      <w:pPr>
        <w:numPr>
          <w:ilvl w:val="1"/>
          <w:numId w:val="6"/>
        </w:numPr>
        <w:spacing w:after="0" w:line="276" w:lineRule="auto"/>
        <w:ind w:left="1985" w:hanging="283"/>
        <w:contextualSpacing/>
        <w:jc w:val="both"/>
        <w:rPr>
          <w:rFonts w:ascii="Times New Roman" w:eastAsia="Arial" w:hAnsi="Times New Roman" w:cs="Times New Roman"/>
          <w:sz w:val="24"/>
          <w:szCs w:val="24"/>
        </w:rPr>
      </w:pPr>
      <w:r w:rsidRPr="00250D51">
        <w:rPr>
          <w:rFonts w:ascii="Times New Roman" w:eastAsia="Times New Roman" w:hAnsi="Times New Roman" w:cs="Times New Roman"/>
          <w:sz w:val="24"/>
          <w:szCs w:val="24"/>
        </w:rPr>
        <w:lastRenderedPageBreak/>
        <w:t>dokonywania skrótów, cięć, montażu, tłumaczeń, korekt, przeróbek, zmian i adaptacji w tym modyfikowania całości lub części Utworu, w</w:t>
      </w:r>
      <w:r w:rsidR="00DA7711" w:rsidRPr="00250D51">
        <w:rPr>
          <w:rFonts w:ascii="Times New Roman" w:eastAsia="Times New Roman" w:hAnsi="Times New Roman" w:cs="Times New Roman"/>
          <w:sz w:val="24"/>
          <w:szCs w:val="24"/>
        </w:rPr>
        <w:t>prowadzania jakichkolwiek zmian,</w:t>
      </w:r>
    </w:p>
    <w:p w14:paraId="741A5A41" w14:textId="7D638B43" w:rsidR="004921AB" w:rsidRPr="00250D51" w:rsidRDefault="00E47462" w:rsidP="00B20A1E">
      <w:pPr>
        <w:numPr>
          <w:ilvl w:val="1"/>
          <w:numId w:val="6"/>
        </w:numPr>
        <w:spacing w:after="0" w:line="276" w:lineRule="auto"/>
        <w:ind w:left="1985" w:hanging="283"/>
        <w:contextualSpacing/>
        <w:jc w:val="both"/>
        <w:rPr>
          <w:rFonts w:ascii="Times New Roman" w:eastAsia="Arial" w:hAnsi="Times New Roman" w:cs="Times New Roman"/>
          <w:sz w:val="24"/>
          <w:szCs w:val="24"/>
        </w:rPr>
      </w:pPr>
      <w:r w:rsidRPr="00250D51">
        <w:rPr>
          <w:rFonts w:ascii="Times New Roman" w:hAnsi="Times New Roman" w:cs="Times New Roman"/>
          <w:sz w:val="24"/>
          <w:szCs w:val="24"/>
        </w:rPr>
        <w:t>zezwalania</w:t>
      </w:r>
      <w:r w:rsidR="004921AB" w:rsidRPr="00250D51">
        <w:rPr>
          <w:rFonts w:ascii="Times New Roman" w:hAnsi="Times New Roman" w:cs="Times New Roman"/>
          <w:sz w:val="24"/>
          <w:szCs w:val="24"/>
        </w:rPr>
        <w:t xml:space="preserve"> na wykonywanie zależnych praw autorskich poprzez rozporządzanie i korzystanie na wszystkich polach eksp</w:t>
      </w:r>
      <w:r w:rsidR="00DA7711" w:rsidRPr="00250D51">
        <w:rPr>
          <w:rFonts w:ascii="Times New Roman" w:hAnsi="Times New Roman" w:cs="Times New Roman"/>
          <w:sz w:val="24"/>
          <w:szCs w:val="24"/>
        </w:rPr>
        <w:t xml:space="preserve">loatacji wymienionych w </w:t>
      </w:r>
      <w:ins w:id="42" w:author="Aleksandra Dzwonnik" w:date="2026-04-30T16:05:00Z">
        <w:r w:rsidR="00836FB8">
          <w:rPr>
            <w:rFonts w:ascii="Times New Roman" w:hAnsi="Times New Roman" w:cs="Times New Roman"/>
            <w:sz w:val="24"/>
            <w:szCs w:val="24"/>
          </w:rPr>
          <w:t>lit</w:t>
        </w:r>
      </w:ins>
      <w:del w:id="43" w:author="Aleksandra Dzwonnik" w:date="2026-04-30T16:05:00Z">
        <w:r w:rsidR="00DA7711" w:rsidRPr="00250D51" w:rsidDel="00836FB8">
          <w:rPr>
            <w:rFonts w:ascii="Times New Roman" w:hAnsi="Times New Roman" w:cs="Times New Roman"/>
            <w:sz w:val="24"/>
            <w:szCs w:val="24"/>
          </w:rPr>
          <w:delText>pkt</w:delText>
        </w:r>
      </w:del>
      <w:r w:rsidR="00DA7711" w:rsidRPr="00250D51">
        <w:rPr>
          <w:rFonts w:ascii="Times New Roman" w:hAnsi="Times New Roman" w:cs="Times New Roman"/>
          <w:sz w:val="24"/>
          <w:szCs w:val="24"/>
        </w:rPr>
        <w:t>. a-</w:t>
      </w:r>
      <w:r w:rsidR="00B05C1F" w:rsidRPr="00250D51">
        <w:rPr>
          <w:rFonts w:ascii="Times New Roman" w:hAnsi="Times New Roman" w:cs="Times New Roman"/>
          <w:sz w:val="24"/>
          <w:szCs w:val="24"/>
        </w:rPr>
        <w:t>l</w:t>
      </w:r>
      <w:r w:rsidR="00DA7711" w:rsidRPr="00250D51">
        <w:rPr>
          <w:rFonts w:ascii="Times New Roman" w:hAnsi="Times New Roman" w:cs="Times New Roman"/>
          <w:sz w:val="24"/>
          <w:szCs w:val="24"/>
        </w:rPr>
        <w:t>;</w:t>
      </w:r>
    </w:p>
    <w:p w14:paraId="595C6078" w14:textId="58E0B600" w:rsidR="00B05C1F" w:rsidRPr="00250D51" w:rsidRDefault="00B05C1F" w:rsidP="00FD6B33">
      <w:pPr>
        <w:pStyle w:val="Akapitzlist"/>
        <w:numPr>
          <w:ilvl w:val="0"/>
          <w:numId w:val="16"/>
        </w:numPr>
        <w:autoSpaceDE w:val="0"/>
        <w:autoSpaceDN w:val="0"/>
        <w:adjustRightInd w:val="0"/>
        <w:spacing w:line="276" w:lineRule="auto"/>
        <w:jc w:val="both"/>
        <w:rPr>
          <w:rFonts w:eastAsia="Arial"/>
        </w:rPr>
      </w:pPr>
      <w:r w:rsidRPr="00250D51">
        <w:rPr>
          <w:rFonts w:eastAsia="Arial"/>
        </w:rPr>
        <w:t xml:space="preserve">w </w:t>
      </w:r>
      <w:r w:rsidR="00E47462" w:rsidRPr="00250D51">
        <w:t>przypadku</w:t>
      </w:r>
      <w:r w:rsidRPr="00250D51">
        <w:rPr>
          <w:rFonts w:eastAsia="Arial"/>
        </w:rPr>
        <w:t xml:space="preserve"> Dokumentacji</w:t>
      </w:r>
      <w:r w:rsidR="00E47462" w:rsidRPr="00250D51">
        <w:rPr>
          <w:rFonts w:eastAsia="Arial"/>
        </w:rPr>
        <w:t xml:space="preserve"> w zakresie</w:t>
      </w:r>
      <w:r w:rsidRPr="00250D51">
        <w:rPr>
          <w:rFonts w:eastAsia="Arial"/>
        </w:rPr>
        <w:t>:</w:t>
      </w:r>
    </w:p>
    <w:p w14:paraId="222DF48A" w14:textId="320BBD50" w:rsidR="00B05C1F" w:rsidRPr="00250D51" w:rsidRDefault="00B05C1F" w:rsidP="00FD6B33">
      <w:pPr>
        <w:pStyle w:val="Normalny1"/>
        <w:numPr>
          <w:ilvl w:val="1"/>
          <w:numId w:val="8"/>
        </w:numPr>
        <w:spacing w:line="264" w:lineRule="auto"/>
        <w:ind w:left="1985" w:hanging="284"/>
        <w:jc w:val="both"/>
        <w:rPr>
          <w:rFonts w:ascii="Times New Roman" w:hAnsi="Times New Roman" w:cs="Times New Roman"/>
          <w:sz w:val="24"/>
          <w:szCs w:val="24"/>
        </w:rPr>
      </w:pPr>
      <w:r w:rsidRPr="00250D51">
        <w:rPr>
          <w:rFonts w:ascii="Times New Roman" w:hAnsi="Times New Roman" w:cs="Times New Roman"/>
          <w:sz w:val="24"/>
          <w:szCs w:val="24"/>
        </w:rPr>
        <w:t>wykorzystywania treści zawartych w Dokum</w:t>
      </w:r>
      <w:r w:rsidR="00E47462" w:rsidRPr="00250D51">
        <w:rPr>
          <w:rFonts w:ascii="Times New Roman" w:hAnsi="Times New Roman" w:cs="Times New Roman"/>
          <w:sz w:val="24"/>
          <w:szCs w:val="24"/>
        </w:rPr>
        <w:t>entacji</w:t>
      </w:r>
      <w:r w:rsidRPr="00250D51">
        <w:rPr>
          <w:rFonts w:ascii="Times New Roman" w:hAnsi="Times New Roman" w:cs="Times New Roman"/>
          <w:sz w:val="24"/>
          <w:szCs w:val="24"/>
        </w:rPr>
        <w:t xml:space="preserve"> do dalszych opracowań prz</w:t>
      </w:r>
      <w:r w:rsidR="00D04975" w:rsidRPr="00250D51">
        <w:rPr>
          <w:rFonts w:ascii="Times New Roman" w:hAnsi="Times New Roman" w:cs="Times New Roman"/>
          <w:sz w:val="24"/>
          <w:szCs w:val="24"/>
        </w:rPr>
        <w:t xml:space="preserve">ez Ministerstwo Sprawiedliwości, </w:t>
      </w:r>
      <w:r w:rsidRPr="00250D51">
        <w:rPr>
          <w:rFonts w:ascii="Times New Roman" w:hAnsi="Times New Roman" w:cs="Times New Roman"/>
          <w:sz w:val="24"/>
          <w:szCs w:val="24"/>
        </w:rPr>
        <w:t>Zama</w:t>
      </w:r>
      <w:r w:rsidR="00E47462" w:rsidRPr="00250D51">
        <w:rPr>
          <w:rFonts w:ascii="Times New Roman" w:hAnsi="Times New Roman" w:cs="Times New Roman"/>
          <w:sz w:val="24"/>
          <w:szCs w:val="24"/>
        </w:rPr>
        <w:t>wiającego</w:t>
      </w:r>
      <w:r w:rsidR="00D04975" w:rsidRPr="00250D51">
        <w:rPr>
          <w:rFonts w:ascii="Times New Roman" w:hAnsi="Times New Roman" w:cs="Times New Roman"/>
          <w:sz w:val="24"/>
          <w:szCs w:val="24"/>
        </w:rPr>
        <w:t xml:space="preserve"> lub Użytkownika końcowego</w:t>
      </w:r>
      <w:r w:rsidR="00E47462" w:rsidRPr="00250D51">
        <w:rPr>
          <w:rFonts w:ascii="Times New Roman" w:hAnsi="Times New Roman" w:cs="Times New Roman"/>
          <w:sz w:val="24"/>
          <w:szCs w:val="24"/>
        </w:rPr>
        <w:t xml:space="preserve"> oraz rozpowszechniania</w:t>
      </w:r>
      <w:r w:rsidRPr="00250D51">
        <w:rPr>
          <w:rFonts w:ascii="Times New Roman" w:hAnsi="Times New Roman" w:cs="Times New Roman"/>
          <w:sz w:val="24"/>
          <w:szCs w:val="24"/>
        </w:rPr>
        <w:t xml:space="preserve"> w jednostkach organizacyjnych Ministerstwa Sprawiedliwości, podległych Ministrowi Sprawiedliwości oraz nadzorowanych administracyjnie przez Ministra Sprawiedliwości,</w:t>
      </w:r>
    </w:p>
    <w:p w14:paraId="580B0874" w14:textId="27D62425" w:rsidR="00B05C1F" w:rsidRPr="00250D51" w:rsidRDefault="00B05C1F" w:rsidP="00FD6B33">
      <w:pPr>
        <w:pStyle w:val="Normalny1"/>
        <w:numPr>
          <w:ilvl w:val="1"/>
          <w:numId w:val="8"/>
        </w:numPr>
        <w:spacing w:line="264" w:lineRule="auto"/>
        <w:ind w:left="1985" w:hanging="284"/>
        <w:jc w:val="both"/>
        <w:rPr>
          <w:rFonts w:ascii="Times New Roman" w:hAnsi="Times New Roman" w:cs="Times New Roman"/>
          <w:sz w:val="24"/>
          <w:szCs w:val="24"/>
        </w:rPr>
      </w:pPr>
      <w:r w:rsidRPr="00250D51">
        <w:rPr>
          <w:rFonts w:ascii="Times New Roman" w:hAnsi="Times New Roman" w:cs="Times New Roman"/>
          <w:sz w:val="24"/>
          <w:szCs w:val="24"/>
        </w:rPr>
        <w:t xml:space="preserve">rozpowszechniania </w:t>
      </w:r>
      <w:r w:rsidR="00E47462" w:rsidRPr="00250D51">
        <w:rPr>
          <w:rFonts w:ascii="Times New Roman" w:hAnsi="Times New Roman" w:cs="Times New Roman"/>
          <w:sz w:val="24"/>
          <w:szCs w:val="24"/>
        </w:rPr>
        <w:t xml:space="preserve">jej </w:t>
      </w:r>
      <w:r w:rsidRPr="00250D51">
        <w:rPr>
          <w:rFonts w:ascii="Times New Roman" w:hAnsi="Times New Roman" w:cs="Times New Roman"/>
          <w:sz w:val="24"/>
          <w:szCs w:val="24"/>
        </w:rPr>
        <w:t>w sposób inny niż określony powyżej, w szczególności poprzez jej publiczne wystawianie, wyświetlanie, odtwarzanie oraz nadawanie i reemitowanie, a także publiczne udostępnianie w taki sposób, aby każdy mógł mieć do nich dostęp w miejscu i w czasie przez siebie wybranym, w szczególności poprzez digitalizację oraz wprowadzanie w całości lub w części do sieci komputerowej Internet w sposób umożliwiający transmisję odbiorczą na terytorium Rzeczpospolitej Polskiej oraz poza jej granicami,</w:t>
      </w:r>
    </w:p>
    <w:p w14:paraId="6B3E1948" w14:textId="69BC9E16" w:rsidR="00B05C1F" w:rsidRPr="00250D51" w:rsidRDefault="00B05C1F" w:rsidP="00FD6B33">
      <w:pPr>
        <w:pStyle w:val="Normalny1"/>
        <w:numPr>
          <w:ilvl w:val="1"/>
          <w:numId w:val="8"/>
        </w:numPr>
        <w:spacing w:line="264" w:lineRule="auto"/>
        <w:ind w:left="1985" w:hanging="284"/>
        <w:jc w:val="both"/>
        <w:rPr>
          <w:rFonts w:ascii="Times New Roman" w:hAnsi="Times New Roman" w:cs="Times New Roman"/>
          <w:sz w:val="24"/>
          <w:szCs w:val="24"/>
        </w:rPr>
      </w:pPr>
      <w:r w:rsidRPr="00250D51">
        <w:rPr>
          <w:rFonts w:ascii="Times New Roman" w:hAnsi="Times New Roman" w:cs="Times New Roman"/>
          <w:sz w:val="24"/>
          <w:szCs w:val="24"/>
        </w:rPr>
        <w:t xml:space="preserve">wykonywania przez Zamawiającego autorskich praw zależnych oraz </w:t>
      </w:r>
      <w:r w:rsidR="00E47462" w:rsidRPr="00250D51">
        <w:rPr>
          <w:rFonts w:ascii="Times New Roman" w:hAnsi="Times New Roman" w:cs="Times New Roman"/>
          <w:sz w:val="24"/>
          <w:szCs w:val="24"/>
        </w:rPr>
        <w:t>dokonywania</w:t>
      </w:r>
      <w:r w:rsidRPr="00250D51">
        <w:rPr>
          <w:rFonts w:ascii="Times New Roman" w:hAnsi="Times New Roman" w:cs="Times New Roman"/>
          <w:sz w:val="24"/>
          <w:szCs w:val="24"/>
        </w:rPr>
        <w:t xml:space="preserve"> zmian i przeróbek Utworów, w tym również </w:t>
      </w:r>
      <w:r w:rsidR="00E47462" w:rsidRPr="00250D51">
        <w:rPr>
          <w:rFonts w:ascii="Times New Roman" w:hAnsi="Times New Roman" w:cs="Times New Roman"/>
          <w:sz w:val="24"/>
          <w:szCs w:val="24"/>
        </w:rPr>
        <w:t>ich</w:t>
      </w:r>
      <w:r w:rsidRPr="00250D51">
        <w:rPr>
          <w:rFonts w:ascii="Times New Roman" w:hAnsi="Times New Roman" w:cs="Times New Roman"/>
          <w:sz w:val="24"/>
          <w:szCs w:val="24"/>
        </w:rPr>
        <w:t xml:space="preserve"> </w:t>
      </w:r>
      <w:r w:rsidR="00E47462" w:rsidRPr="00250D51">
        <w:rPr>
          <w:rFonts w:ascii="Times New Roman" w:hAnsi="Times New Roman" w:cs="Times New Roman"/>
          <w:sz w:val="24"/>
          <w:szCs w:val="24"/>
        </w:rPr>
        <w:t>wykorzystania</w:t>
      </w:r>
      <w:r w:rsidRPr="00250D51">
        <w:rPr>
          <w:rFonts w:ascii="Times New Roman" w:hAnsi="Times New Roman" w:cs="Times New Roman"/>
          <w:sz w:val="24"/>
          <w:szCs w:val="24"/>
        </w:rPr>
        <w:t xml:space="preserve"> w </w:t>
      </w:r>
      <w:r w:rsidR="00E47462" w:rsidRPr="00250D51">
        <w:rPr>
          <w:rFonts w:ascii="Times New Roman" w:hAnsi="Times New Roman" w:cs="Times New Roman"/>
          <w:sz w:val="24"/>
          <w:szCs w:val="24"/>
        </w:rPr>
        <w:t>części lub całości oraz łączenia</w:t>
      </w:r>
      <w:r w:rsidRPr="00250D51">
        <w:rPr>
          <w:rFonts w:ascii="Times New Roman" w:hAnsi="Times New Roman" w:cs="Times New Roman"/>
          <w:sz w:val="24"/>
          <w:szCs w:val="24"/>
        </w:rPr>
        <w:t xml:space="preserve"> z innymi opracowaniami.</w:t>
      </w:r>
    </w:p>
    <w:p w14:paraId="32056673" w14:textId="100BAF4E" w:rsidR="004921AB" w:rsidRPr="00250D51" w:rsidRDefault="004921AB" w:rsidP="00FD6B33">
      <w:pPr>
        <w:pStyle w:val="Akapitzlist"/>
        <w:numPr>
          <w:ilvl w:val="0"/>
          <w:numId w:val="14"/>
        </w:numPr>
        <w:spacing w:line="276" w:lineRule="auto"/>
        <w:ind w:left="567" w:hanging="567"/>
        <w:contextualSpacing/>
        <w:jc w:val="both"/>
      </w:pPr>
      <w:r w:rsidRPr="00250D51">
        <w:t xml:space="preserve">W przypadku ujawnienia nowego pola eksploatacji mającego znaczenie dla Zamawiającego, Strony ustalają, że Wykonawca na wezwanie Zamawiającego przeniesie na Zamawiającego, w terminie 14 dni </w:t>
      </w:r>
      <w:r w:rsidR="00EB0A52" w:rsidRPr="00250D51">
        <w:t xml:space="preserve">kalendarzowych </w:t>
      </w:r>
      <w:r w:rsidRPr="00250D51">
        <w:t>od doręczenia Wykonawcy wezwania, autorskie prawa majątkowego do Utworu oraz prawo zezwalania na wykonywanie praw zależnych do Utworu na nowym polu eksploatacji, na zasadach określonych w Umowie. Przeniesienie praw, o których mowa w zdaniu poprzednim, zostanie dokonane w ramach wynagrodzenia</w:t>
      </w:r>
      <w:r w:rsidR="00D04975" w:rsidRPr="00250D51">
        <w:t xml:space="preserve"> umownego</w:t>
      </w:r>
      <w:r w:rsidRPr="00250D51">
        <w:t>.</w:t>
      </w:r>
      <w:r w:rsidR="00EB0A52" w:rsidRPr="00250D51">
        <w:t xml:space="preserve"> Wynagrodzenie określone w niniejszej Umowie wyczerpuje w całości wszelkie roszczenia Wykonawcy wobec Zamawiającego z tytułu realizacji obowiązków określonych w niniejszym paragrafie, w szczególności z tytułu przeniesienia na Zamawiającego autorskich praw majątkowych do Utworu na wszystkich polach eksploatacji wskazanych powyżej.</w:t>
      </w:r>
    </w:p>
    <w:p w14:paraId="143826EB" w14:textId="77777777" w:rsidR="004921AB" w:rsidRPr="00250D51" w:rsidRDefault="004921AB" w:rsidP="00FD6B33">
      <w:pPr>
        <w:pStyle w:val="Akapitzlist"/>
        <w:numPr>
          <w:ilvl w:val="0"/>
          <w:numId w:val="14"/>
        </w:numPr>
        <w:spacing w:line="276" w:lineRule="auto"/>
        <w:ind w:left="567" w:hanging="567"/>
        <w:contextualSpacing/>
        <w:jc w:val="both"/>
      </w:pPr>
      <w:r w:rsidRPr="00250D51">
        <w:t xml:space="preserve">Przeniesienie praw autorskich majątkowych do Utworów wskazanych w ust. 1 dokonuje się na czas nieokreślony i jest nieograniczone terytorialnie. </w:t>
      </w:r>
    </w:p>
    <w:p w14:paraId="4939B061" w14:textId="272F09D7" w:rsidR="004921AB" w:rsidRPr="00250D51" w:rsidRDefault="004921AB" w:rsidP="00FD6B33">
      <w:pPr>
        <w:pStyle w:val="Akapitzlist"/>
        <w:numPr>
          <w:ilvl w:val="0"/>
          <w:numId w:val="14"/>
        </w:numPr>
        <w:spacing w:line="276" w:lineRule="auto"/>
        <w:ind w:left="567" w:hanging="567"/>
        <w:contextualSpacing/>
        <w:jc w:val="both"/>
      </w:pPr>
      <w:r w:rsidRPr="00250D51">
        <w:t>W celu r</w:t>
      </w:r>
      <w:r w:rsidR="00D04975" w:rsidRPr="00250D51">
        <w:t>ealizacji postanowień ust. 1 - 9</w:t>
      </w:r>
      <w:r w:rsidRPr="00250D51">
        <w:t xml:space="preserve"> Wykonawca zobowiązuje się do wcześniejszego nabycia od Personelu i Podwykonawców odpowiednich autorskich praw majątkowych oraz prawa zezwalania na wykonywanie zależnych praw autorskich, jak również uzyskania wszelkich niezbędnych zgód, zezwoleń i upoważnień. Wykonawca zobowiązuje się</w:t>
      </w:r>
      <w:r w:rsidR="00E47462" w:rsidRPr="00250D51">
        <w:t xml:space="preserve">, na żądanie Zamawiającego w terminie przez Zamawiającego wskazanym, </w:t>
      </w:r>
      <w:r w:rsidRPr="00250D51">
        <w:t xml:space="preserve">przekazać Zamawiającemu kopię dowodów nabycia od Personelu </w:t>
      </w:r>
      <w:r w:rsidR="00D04975" w:rsidRPr="00250D51">
        <w:t xml:space="preserve">lub </w:t>
      </w:r>
      <w:r w:rsidR="00D04975" w:rsidRPr="00250D51">
        <w:lastRenderedPageBreak/>
        <w:t xml:space="preserve">Podwykonawców </w:t>
      </w:r>
      <w:r w:rsidRPr="00250D51">
        <w:t>majątkowych praw autorskich, prawa zezwalania na wykonywanie zależnych praw autorskich oraz odpowiednio wskazanych w ust. 2 zgód, zezwoleń i upoważnień.</w:t>
      </w:r>
    </w:p>
    <w:p w14:paraId="2F2D917A" w14:textId="77777777" w:rsidR="00166273" w:rsidRPr="00250D51" w:rsidRDefault="004921AB" w:rsidP="00FD6B33">
      <w:pPr>
        <w:pStyle w:val="Akapitzlist"/>
        <w:numPr>
          <w:ilvl w:val="0"/>
          <w:numId w:val="14"/>
        </w:numPr>
        <w:spacing w:line="276" w:lineRule="auto"/>
        <w:ind w:left="567" w:hanging="567"/>
        <w:contextualSpacing/>
        <w:jc w:val="both"/>
      </w:pPr>
      <w:r w:rsidRPr="00250D51">
        <w:t>Wykonawca zobowiązuje się zapewnić, że osoby, którym przysługują osobiste prawa autorskie do utworów wytworzonych w ramach Umowy, nie będą wykonywać swoich praw w sposób uniemożliwiający wykorzystywania praw do tych Utworów przez Zamawiającego.</w:t>
      </w:r>
    </w:p>
    <w:p w14:paraId="6B71269B" w14:textId="5C37067A" w:rsidR="004921AB" w:rsidRPr="00250D51" w:rsidRDefault="00166273" w:rsidP="00FD6B33">
      <w:pPr>
        <w:pStyle w:val="Akapitzlist"/>
        <w:numPr>
          <w:ilvl w:val="0"/>
          <w:numId w:val="14"/>
        </w:numPr>
        <w:spacing w:line="276" w:lineRule="auto"/>
        <w:ind w:left="567" w:hanging="567"/>
        <w:contextualSpacing/>
        <w:jc w:val="both"/>
      </w:pPr>
      <w:r w:rsidRPr="00250D51">
        <w:t xml:space="preserve">Wykonawca jest odpowiedzialny przed Zamawiającym za wszelkie wady prawne przedmiotu Umowy, a w szczególności za roszczenia osób trzecich wynikające z naruszenia praw własności intelektualnej. </w:t>
      </w:r>
      <w:r w:rsidR="004921AB" w:rsidRPr="00250D51">
        <w:t xml:space="preserve">W przypadku braku skutecznego przeniesienia przez Wykonawcę na Zamawiającego autorskich praw majątkowych, </w:t>
      </w:r>
      <w:r w:rsidR="00D04975" w:rsidRPr="00250D51">
        <w:t xml:space="preserve">braku skutecznego </w:t>
      </w:r>
      <w:r w:rsidR="004921AB" w:rsidRPr="00250D51">
        <w:t>przeniesienia prawa do wykonywania praw zależnych lub naruszenia w inny sposób praw osób trzecich do utworów</w:t>
      </w:r>
      <w:r w:rsidR="00D04975" w:rsidRPr="00250D51">
        <w:t>,</w:t>
      </w:r>
      <w:r w:rsidR="004921AB" w:rsidRPr="00250D51">
        <w:t xml:space="preserve"> lub istnienia wad prawnych Utworów, Wykonawca będzie odpowiedzialny względem Zamawiającego za roszczenia wobec Zamawiającego, w związku z korzystaniem z Utworów i zobowiązuje się zaspokoić orzeczone wobec Zamawiającego roszczenia, jak również udzieli Zamawiającemu wszelkiej niezbędnej pomocy w celu obrony przed wskazanym</w:t>
      </w:r>
      <w:r w:rsidR="00D04975" w:rsidRPr="00250D51">
        <w:t>i roszczenia</w:t>
      </w:r>
      <w:r w:rsidR="004921AB" w:rsidRPr="00250D51">
        <w:t>m</w:t>
      </w:r>
      <w:r w:rsidR="00D04975" w:rsidRPr="00250D51">
        <w:t>i</w:t>
      </w:r>
      <w:r w:rsidR="004921AB" w:rsidRPr="00250D51">
        <w:t xml:space="preserve">, wstąpi na żądanie Zamawiającego do ewentualnego postępowania sądowego wszczętego przeciwko Zamawiającemu oraz wyrówna wszelką szkodę poniesioną przez Zamawiającego w związku z roszczeniami, o których mowa powyżej, w tym zwróci sumę ewentualnie zasądzonego od </w:t>
      </w:r>
      <w:r w:rsidR="00D04975" w:rsidRPr="00250D51">
        <w:t>Zamawiającego</w:t>
      </w:r>
      <w:r w:rsidR="004921AB" w:rsidRPr="00250D51">
        <w:t xml:space="preserve"> roszczenia oraz wszelkie koszty związane z postępowaniem, w tym koszty pomocy prawnej poniesione przez Zamawiającego w celu obrony przed roszczeniami, o których mowa powyżej.</w:t>
      </w:r>
    </w:p>
    <w:p w14:paraId="7B124F06" w14:textId="35E52D96" w:rsidR="00CC1C4A" w:rsidRPr="00250D51" w:rsidRDefault="00CC1C4A" w:rsidP="00FD6B33">
      <w:pPr>
        <w:pStyle w:val="Akapitzlist"/>
        <w:numPr>
          <w:ilvl w:val="0"/>
          <w:numId w:val="14"/>
        </w:numPr>
        <w:spacing w:line="276" w:lineRule="auto"/>
        <w:ind w:left="567" w:hanging="567"/>
        <w:contextualSpacing/>
        <w:jc w:val="both"/>
      </w:pPr>
      <w:r w:rsidRPr="00250D51">
        <w:t xml:space="preserve">Za przeniesienie autorskich praw majątkowych określonych w ust. 1 niniejszego paragrafu na polach </w:t>
      </w:r>
      <w:r w:rsidR="00D04975" w:rsidRPr="00250D51">
        <w:t>eksploatacji wskazanych w ust. 7</w:t>
      </w:r>
      <w:r w:rsidRPr="00250D51">
        <w:t xml:space="preserve"> niniejszego paragrafu, za dalsze przenoszenie tych praw</w:t>
      </w:r>
      <w:r w:rsidR="00D04975" w:rsidRPr="00250D51">
        <w:t>,</w:t>
      </w:r>
      <w:r w:rsidRPr="00250D51">
        <w:t xml:space="preserve"> a także za przeniesienie praw</w:t>
      </w:r>
      <w:r w:rsidR="00D04975" w:rsidRPr="00250D51">
        <w:t>a własności egzemplarzy U</w:t>
      </w:r>
      <w:r w:rsidRPr="00250D51">
        <w:t>tw</w:t>
      </w:r>
      <w:r w:rsidR="00D04975" w:rsidRPr="00250D51">
        <w:t>orów oraz nośników, na których U</w:t>
      </w:r>
      <w:r w:rsidRPr="00250D51">
        <w:t>twory zostaną utrwalone, oraz za udzielenie zgody na wykonywanie przez Zamawiającego praw zależnych</w:t>
      </w:r>
      <w:r w:rsidR="00D04975" w:rsidRPr="00250D51">
        <w:t>,</w:t>
      </w:r>
      <w:r w:rsidRPr="00250D51">
        <w:t xml:space="preserve"> a także za przeniesienie na Zamawiającego prawa do zezwalania na wykonywanie zależnego prawa autorskiego</w:t>
      </w:r>
      <w:r w:rsidR="00D04975" w:rsidRPr="00250D51">
        <w:t>,</w:t>
      </w:r>
      <w:r w:rsidRPr="00250D51">
        <w:t xml:space="preserve"> Wykonawcy nie przysługuje odrębne wynagrodzenie poza wyna</w:t>
      </w:r>
      <w:r w:rsidR="00C47840" w:rsidRPr="00250D51">
        <w:t>grodzeniem z tytułu realizacji p</w:t>
      </w:r>
      <w:r w:rsidRPr="00250D51">
        <w:t>rzedmiotu Umowy.</w:t>
      </w:r>
      <w:r w:rsidR="00E86EDE" w:rsidRPr="00250D51">
        <w:t xml:space="preserve"> Zmniejszenie wynagrodzenia, w szczególności w</w:t>
      </w:r>
      <w:del w:id="44" w:author="Aleksandra Dzwonnik" w:date="2026-04-30T16:07:00Z">
        <w:r w:rsidR="00E86EDE" w:rsidRPr="00250D51" w:rsidDel="00836FB8">
          <w:delText xml:space="preserve"> </w:delText>
        </w:r>
      </w:del>
      <w:r w:rsidR="00E86EDE" w:rsidRPr="00250D51">
        <w:t>skutek potrącenia kar umowny, pozostaje bez wpływu na skuteczność przeniesienia praw, o których mowa w zdaniu poprzedzającym.</w:t>
      </w:r>
    </w:p>
    <w:p w14:paraId="1474763D" w14:textId="561A148D" w:rsidR="004921AB" w:rsidRPr="00250D51" w:rsidRDefault="00166273" w:rsidP="00FD6B33">
      <w:pPr>
        <w:pStyle w:val="Akapitzlist"/>
        <w:numPr>
          <w:ilvl w:val="0"/>
          <w:numId w:val="14"/>
        </w:numPr>
        <w:spacing w:line="276" w:lineRule="auto"/>
        <w:ind w:left="567" w:hanging="567"/>
        <w:contextualSpacing/>
        <w:jc w:val="both"/>
      </w:pPr>
      <w:r w:rsidRPr="00250D51">
        <w:t>W okresie pomiędzy przekazaniem Zamawiającemu wytworzonych Utworów a ich odbiorem bez zastrzeżeń, Wykonawca zezwala Zamawiającemu na korzystanie z Utworów na polach ekspl</w:t>
      </w:r>
      <w:r w:rsidR="00C47840" w:rsidRPr="00250D51">
        <w:t>oatacji, o których mowa w ust. 7</w:t>
      </w:r>
      <w:r w:rsidRPr="00250D51">
        <w:t xml:space="preserve">. W okresie, o którym mowa w zdaniu pierwszym, Wykonawca zobowiązuje się do nieprzenoszenia autorskich praw majątkowych do </w:t>
      </w:r>
      <w:r w:rsidR="00C47840" w:rsidRPr="00250D51">
        <w:t>U</w:t>
      </w:r>
      <w:r w:rsidRPr="00250D51">
        <w:t>tworów na jakiekolwiek podmioty trzecie oraz do nieudzielenia podmiotom trzecim zezwolenia na korzystanie z Utworów.</w:t>
      </w:r>
    </w:p>
    <w:p w14:paraId="1FDDFD0F" w14:textId="77777777" w:rsidR="006A4B03" w:rsidRPr="00250D51" w:rsidRDefault="006A4B03" w:rsidP="004921AB">
      <w:pPr>
        <w:tabs>
          <w:tab w:val="left" w:pos="7815"/>
        </w:tabs>
        <w:spacing w:line="276" w:lineRule="auto"/>
        <w:jc w:val="both"/>
        <w:rPr>
          <w:rFonts w:ascii="Times New Roman" w:hAnsi="Times New Roman" w:cs="Times New Roman"/>
          <w:sz w:val="24"/>
          <w:szCs w:val="24"/>
        </w:rPr>
      </w:pPr>
    </w:p>
    <w:p w14:paraId="2E503CC1" w14:textId="40968A4C" w:rsidR="006A4B03" w:rsidRPr="00250D51" w:rsidRDefault="008A1636"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 </w:t>
      </w:r>
      <w:r w:rsidR="001F44C8" w:rsidRPr="00250D51">
        <w:rPr>
          <w:rFonts w:ascii="Times New Roman" w:hAnsi="Times New Roman" w:cs="Times New Roman"/>
          <w:b/>
          <w:sz w:val="24"/>
          <w:szCs w:val="24"/>
        </w:rPr>
        <w:t>9</w:t>
      </w:r>
      <w:r w:rsidR="006A4B03" w:rsidRPr="00250D51">
        <w:rPr>
          <w:rFonts w:ascii="Times New Roman" w:hAnsi="Times New Roman" w:cs="Times New Roman"/>
          <w:b/>
          <w:sz w:val="24"/>
          <w:szCs w:val="24"/>
        </w:rPr>
        <w:t>.</w:t>
      </w:r>
    </w:p>
    <w:p w14:paraId="09D5D018" w14:textId="606FB274" w:rsidR="006A4B03" w:rsidRPr="00250D51" w:rsidRDefault="006A4B03"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Kary umowne</w:t>
      </w:r>
    </w:p>
    <w:p w14:paraId="611EF207" w14:textId="77777777" w:rsidR="005507C1" w:rsidRPr="00250D51" w:rsidRDefault="003652FE" w:rsidP="00FD6B33">
      <w:pPr>
        <w:pStyle w:val="Akapitzlist"/>
        <w:numPr>
          <w:ilvl w:val="0"/>
          <w:numId w:val="17"/>
        </w:numPr>
        <w:spacing w:line="276" w:lineRule="auto"/>
        <w:ind w:left="567" w:hanging="567"/>
        <w:contextualSpacing/>
        <w:jc w:val="both"/>
      </w:pPr>
      <w:r w:rsidRPr="00250D51">
        <w:lastRenderedPageBreak/>
        <w:t>Kary umowne mogą być naliczane łącznie i wielokrotnie.</w:t>
      </w:r>
    </w:p>
    <w:p w14:paraId="573D8A8A" w14:textId="0DCE56E9" w:rsidR="005507C1" w:rsidRPr="00250D51" w:rsidRDefault="005507C1" w:rsidP="00FD6B33">
      <w:pPr>
        <w:pStyle w:val="Akapitzlist"/>
        <w:numPr>
          <w:ilvl w:val="0"/>
          <w:numId w:val="17"/>
        </w:numPr>
        <w:spacing w:line="276" w:lineRule="auto"/>
        <w:ind w:left="567" w:hanging="567"/>
        <w:contextualSpacing/>
        <w:jc w:val="both"/>
      </w:pPr>
      <w:r w:rsidRPr="00250D51">
        <w:t xml:space="preserve">Strony niniejszym wyłączają odpowiedzialność z tytułu utraconych korzyści. </w:t>
      </w:r>
    </w:p>
    <w:p w14:paraId="6E2A6F60" w14:textId="53D8D602" w:rsidR="003652FE" w:rsidRPr="00250D51" w:rsidRDefault="003652FE" w:rsidP="00FD6B33">
      <w:pPr>
        <w:pStyle w:val="Akapitzlist"/>
        <w:numPr>
          <w:ilvl w:val="0"/>
          <w:numId w:val="17"/>
        </w:numPr>
        <w:spacing w:line="276" w:lineRule="auto"/>
        <w:ind w:left="567" w:hanging="567"/>
        <w:contextualSpacing/>
        <w:jc w:val="both"/>
      </w:pPr>
      <w:r w:rsidRPr="00250D51">
        <w:t>Zamawiający może dokonać potrąceń należnych kar umownych z wynagrodzeniem przysługujący</w:t>
      </w:r>
      <w:r w:rsidR="001E52A2" w:rsidRPr="00250D51">
        <w:t>m</w:t>
      </w:r>
      <w:r w:rsidRPr="00250D51">
        <w:t xml:space="preserve"> Wykonawcy lub z zabezpieczenia należytego wykonania Umowy.</w:t>
      </w:r>
    </w:p>
    <w:p w14:paraId="6CFFB0AE" w14:textId="77777777" w:rsidR="003652FE" w:rsidRPr="00250D51" w:rsidRDefault="003652FE" w:rsidP="00FD6B33">
      <w:pPr>
        <w:pStyle w:val="Akapitzlist"/>
        <w:numPr>
          <w:ilvl w:val="0"/>
          <w:numId w:val="17"/>
        </w:numPr>
        <w:spacing w:line="276" w:lineRule="auto"/>
        <w:ind w:left="567" w:hanging="567"/>
        <w:contextualSpacing/>
        <w:jc w:val="both"/>
      </w:pPr>
      <w:r w:rsidRPr="00250D51">
        <w:t>Zastrzeżenie kar umownych, określonych w Umowie, nie wyłącza prawa dochodzenia przez Zamawiającego uzupełniającego odszkodowania przewyższającego wysokość zastrzeżonych kar umownych na zasadach ogólnych.</w:t>
      </w:r>
    </w:p>
    <w:p w14:paraId="60D3F0ED" w14:textId="77777777" w:rsidR="00EB0A52" w:rsidRPr="00250D51" w:rsidRDefault="00EB0A52" w:rsidP="003D03CC">
      <w:pPr>
        <w:tabs>
          <w:tab w:val="left" w:pos="7815"/>
        </w:tabs>
        <w:spacing w:line="276" w:lineRule="auto"/>
        <w:rPr>
          <w:rFonts w:ascii="Times New Roman" w:hAnsi="Times New Roman" w:cs="Times New Roman"/>
          <w:b/>
          <w:sz w:val="24"/>
          <w:szCs w:val="24"/>
        </w:rPr>
      </w:pPr>
    </w:p>
    <w:p w14:paraId="381E0826" w14:textId="49CD376B" w:rsidR="006A4B03" w:rsidRPr="00250D51" w:rsidRDefault="008A1636"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1</w:t>
      </w:r>
      <w:r w:rsidR="001F44C8" w:rsidRPr="00250D51">
        <w:rPr>
          <w:rFonts w:ascii="Times New Roman" w:hAnsi="Times New Roman" w:cs="Times New Roman"/>
          <w:b/>
          <w:sz w:val="24"/>
          <w:szCs w:val="24"/>
        </w:rPr>
        <w:t>0</w:t>
      </w:r>
      <w:r w:rsidR="006A4B03" w:rsidRPr="00250D51">
        <w:rPr>
          <w:rFonts w:ascii="Times New Roman" w:hAnsi="Times New Roman" w:cs="Times New Roman"/>
          <w:b/>
          <w:sz w:val="24"/>
          <w:szCs w:val="24"/>
        </w:rPr>
        <w:t>.</w:t>
      </w:r>
    </w:p>
    <w:p w14:paraId="24AA2D21" w14:textId="0776A0C6" w:rsidR="002514AA" w:rsidRPr="00250D51" w:rsidRDefault="006A4B03" w:rsidP="002514AA">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Rozwiązanie Umowy</w:t>
      </w:r>
      <w:r w:rsidR="002514AA" w:rsidRPr="00250D51">
        <w:rPr>
          <w:rFonts w:ascii="Times New Roman" w:eastAsia="Times New Roman" w:hAnsi="Times New Roman" w:cs="Times New Roman"/>
          <w:bCs/>
          <w:sz w:val="24"/>
          <w:szCs w:val="24"/>
          <w:lang w:eastAsia="pl-PL"/>
        </w:rPr>
        <w:t xml:space="preserve"> </w:t>
      </w:r>
    </w:p>
    <w:p w14:paraId="1E7EB2E9" w14:textId="77777777" w:rsidR="00387018" w:rsidRDefault="002514AA" w:rsidP="00FD6B33">
      <w:pPr>
        <w:pStyle w:val="Akapitzlist"/>
        <w:numPr>
          <w:ilvl w:val="0"/>
          <w:numId w:val="18"/>
        </w:numPr>
        <w:spacing w:line="276" w:lineRule="auto"/>
        <w:ind w:left="567" w:hanging="567"/>
        <w:contextualSpacing/>
        <w:jc w:val="both"/>
        <w:rPr>
          <w:bCs/>
        </w:rPr>
      </w:pPr>
      <w:r w:rsidRPr="00250D51">
        <w:rPr>
          <w:bCs/>
        </w:rPr>
        <w:t xml:space="preserve">Zamawiającemu przysługuje prawo wypowiedzenia i odstąpienia od Umowy </w:t>
      </w:r>
      <w:r w:rsidRPr="00250D51">
        <w:rPr>
          <w:bCs/>
        </w:rPr>
        <w:br/>
        <w:t xml:space="preserve">w przypadkach wskazanych w przepisach prawa, </w:t>
      </w:r>
      <w:r w:rsidR="00E86EDE" w:rsidRPr="00250D51">
        <w:rPr>
          <w:bCs/>
        </w:rPr>
        <w:t xml:space="preserve">w </w:t>
      </w:r>
      <w:r w:rsidR="006A30FA" w:rsidRPr="00250D51">
        <w:rPr>
          <w:bCs/>
        </w:rPr>
        <w:t>szczególności</w:t>
      </w:r>
      <w:r w:rsidR="00E86EDE" w:rsidRPr="00250D51">
        <w:rPr>
          <w:bCs/>
        </w:rPr>
        <w:t xml:space="preserve"> na podstawie art. 456 Pzp </w:t>
      </w:r>
      <w:r w:rsidRPr="00250D51">
        <w:rPr>
          <w:bCs/>
        </w:rPr>
        <w:t>oraz w Umowie</w:t>
      </w:r>
      <w:r w:rsidR="00387018">
        <w:rPr>
          <w:bCs/>
        </w:rPr>
        <w:t>, a także:</w:t>
      </w:r>
    </w:p>
    <w:p w14:paraId="4A1FEF73" w14:textId="77777777" w:rsidR="00387018" w:rsidRPr="00387018" w:rsidRDefault="00387018" w:rsidP="00387018">
      <w:pPr>
        <w:pStyle w:val="Akapitzlist"/>
        <w:numPr>
          <w:ilvl w:val="2"/>
          <w:numId w:val="6"/>
        </w:numPr>
        <w:spacing w:line="276" w:lineRule="auto"/>
        <w:ind w:left="1418"/>
        <w:contextualSpacing/>
        <w:jc w:val="both"/>
        <w:rPr>
          <w:bCs/>
        </w:rPr>
      </w:pPr>
      <w:r w:rsidRPr="00387018">
        <w:rPr>
          <w:bCs/>
        </w:rPr>
        <w:t>w sytuacji zaistnienia okoliczności prowadzących do złamania zakazu wynikającego z art. 5k rozporządzenia Rady (UE) nr 833/2014, z zastrzeżeniem postanowień art. 5k ust. 4 tegoż rozporządzenia. Zamawiający może odstąpić od Umowy lub jej części w terminie do 30 dni od powzięcia wiadomości o powyższych okolicznościach;</w:t>
      </w:r>
    </w:p>
    <w:p w14:paraId="15D5EF07" w14:textId="413E9CCB" w:rsidR="002514AA" w:rsidRPr="00387018" w:rsidRDefault="00387018" w:rsidP="00387018">
      <w:pPr>
        <w:pStyle w:val="Akapitzlist"/>
        <w:numPr>
          <w:ilvl w:val="2"/>
          <w:numId w:val="6"/>
        </w:numPr>
        <w:spacing w:line="276" w:lineRule="auto"/>
        <w:ind w:left="1418"/>
        <w:contextualSpacing/>
        <w:jc w:val="both"/>
        <w:rPr>
          <w:bCs/>
        </w:rPr>
      </w:pPr>
      <w:r w:rsidRPr="00387018">
        <w:rPr>
          <w:bCs/>
        </w:rPr>
        <w:t>w sytuacji zaistnienia wobec Wykonawcy okoliczności prowadzących do wypełnienia się co najmniej jednej z przesłanek określonych w art. 7 ust. 1 ustawy z dnia 13 kwietnia 2022 r. o szczególnych rozwiązaniach w zakresie przeciwdziałania wspieraniu agresji na Ukrainę oraz służących ochronie bezpieczeństwa narodowego (</w:t>
      </w:r>
      <w:del w:id="45" w:author="Aleksandra Dzwonnik" w:date="2026-04-30T16:08:00Z">
        <w:r w:rsidRPr="00387018" w:rsidDel="00836FB8">
          <w:rPr>
            <w:bCs/>
          </w:rPr>
          <w:delText xml:space="preserve">t.j. </w:delText>
        </w:r>
      </w:del>
      <w:r w:rsidRPr="00387018">
        <w:rPr>
          <w:bCs/>
        </w:rPr>
        <w:t>Dz. U. z 202</w:t>
      </w:r>
      <w:ins w:id="46" w:author="Aleksandra Dzwonnik" w:date="2026-04-30T16:08:00Z">
        <w:r w:rsidR="00836FB8">
          <w:rPr>
            <w:bCs/>
          </w:rPr>
          <w:t>5</w:t>
        </w:r>
      </w:ins>
      <w:del w:id="47" w:author="Aleksandra Dzwonnik" w:date="2026-04-30T16:08:00Z">
        <w:r w:rsidRPr="00387018" w:rsidDel="00836FB8">
          <w:rPr>
            <w:bCs/>
          </w:rPr>
          <w:delText>2</w:delText>
        </w:r>
      </w:del>
      <w:r w:rsidRPr="00387018">
        <w:rPr>
          <w:bCs/>
        </w:rPr>
        <w:t xml:space="preserve"> r. poz. </w:t>
      </w:r>
      <w:del w:id="48" w:author="Aleksandra Dzwonnik" w:date="2026-04-30T16:09:00Z">
        <w:r w:rsidRPr="00387018" w:rsidDel="00836FB8">
          <w:rPr>
            <w:bCs/>
          </w:rPr>
          <w:delText xml:space="preserve">129 </w:delText>
        </w:r>
      </w:del>
      <w:ins w:id="49" w:author="Aleksandra Dzwonnik" w:date="2026-04-30T16:09:00Z">
        <w:r w:rsidR="00836FB8">
          <w:rPr>
            <w:bCs/>
          </w:rPr>
          <w:t>514</w:t>
        </w:r>
      </w:ins>
      <w:del w:id="50" w:author="Aleksandra Dzwonnik" w:date="2026-04-30T16:09:00Z">
        <w:r w:rsidRPr="00387018" w:rsidDel="00836FB8">
          <w:rPr>
            <w:bCs/>
          </w:rPr>
          <w:delText>ze zm.</w:delText>
        </w:r>
      </w:del>
      <w:r w:rsidRPr="00387018">
        <w:rPr>
          <w:bCs/>
        </w:rPr>
        <w:t>). Zamawiający może odstąpić od Umowy lub jej części w terminie do 30 dni od powzięcia wiadomości o powyższych okolicznościach.</w:t>
      </w:r>
      <w:r w:rsidR="002514AA" w:rsidRPr="00387018">
        <w:rPr>
          <w:bCs/>
        </w:rPr>
        <w:t xml:space="preserve"> </w:t>
      </w:r>
    </w:p>
    <w:p w14:paraId="140828F6" w14:textId="458BB784" w:rsidR="002514AA" w:rsidRPr="00250D51" w:rsidRDefault="002514AA" w:rsidP="00FD6B33">
      <w:pPr>
        <w:pStyle w:val="Akapitzlist"/>
        <w:numPr>
          <w:ilvl w:val="0"/>
          <w:numId w:val="18"/>
        </w:numPr>
        <w:spacing w:line="276" w:lineRule="auto"/>
        <w:ind w:left="567" w:hanging="567"/>
        <w:contextualSpacing/>
        <w:jc w:val="both"/>
        <w:rPr>
          <w:bCs/>
        </w:rPr>
      </w:pPr>
      <w:r w:rsidRPr="00250D51">
        <w:rPr>
          <w:bCs/>
        </w:rPr>
        <w:t>Zamawiający jest uprawniony do odstąpienia od Umowy w części. Strony postanawiają, że skutki odstąpienia w takim przypadku następują na przyszłość. Skutki odstąpienia nie dotyczą w szczególności takich instytucji jak kary umowne, gwarancje, prawo żądania odszkodowania za nienależyte wykonanie Umowy w zakresie w jakim prace, usługi lub</w:t>
      </w:r>
      <w:r w:rsidR="00290790" w:rsidRPr="00250D51">
        <w:rPr>
          <w:bCs/>
        </w:rPr>
        <w:t xml:space="preserve"> </w:t>
      </w:r>
      <w:r w:rsidRPr="00250D51">
        <w:rPr>
          <w:bCs/>
        </w:rPr>
        <w:t xml:space="preserve"> produkty zostały odebrane przez Zamawiającego. W takim wypadku Wykonawca będzie uprawniony tylko do odpowiedniej części wynagrodzenia, wyłącznie za prace, usługi lub </w:t>
      </w:r>
      <w:r w:rsidR="00290790" w:rsidRPr="00250D51">
        <w:rPr>
          <w:bCs/>
        </w:rPr>
        <w:t xml:space="preserve">produkty, </w:t>
      </w:r>
      <w:r w:rsidRPr="00250D51">
        <w:rPr>
          <w:bCs/>
        </w:rPr>
        <w:t>które zostały wykonane i odebrane przez Zamawiającego.</w:t>
      </w:r>
    </w:p>
    <w:p w14:paraId="5C7A66E8" w14:textId="77777777" w:rsidR="0024354B" w:rsidRPr="00250D51" w:rsidRDefault="0024354B" w:rsidP="00FD6B33">
      <w:pPr>
        <w:pStyle w:val="Akapitzlist"/>
        <w:numPr>
          <w:ilvl w:val="0"/>
          <w:numId w:val="18"/>
        </w:numPr>
        <w:spacing w:line="276" w:lineRule="auto"/>
        <w:ind w:left="567" w:hanging="567"/>
        <w:contextualSpacing/>
        <w:jc w:val="both"/>
        <w:rPr>
          <w:bCs/>
        </w:rPr>
      </w:pPr>
      <w:r w:rsidRPr="00250D51">
        <w:rPr>
          <w:rFonts w:eastAsia="Arial"/>
        </w:rPr>
        <w:t>Oświadczenie o wypowiedzeniu lub o odstąpieniu od Umowy wymaga formy pisemnej pod rygorem nieważności.</w:t>
      </w:r>
    </w:p>
    <w:p w14:paraId="695C368A" w14:textId="750022FC" w:rsidR="0024354B" w:rsidRPr="00250D51" w:rsidRDefault="0024354B" w:rsidP="00FD6B33">
      <w:pPr>
        <w:pStyle w:val="Akapitzlist"/>
        <w:numPr>
          <w:ilvl w:val="0"/>
          <w:numId w:val="18"/>
        </w:numPr>
        <w:spacing w:line="276" w:lineRule="auto"/>
        <w:ind w:left="567" w:hanging="567"/>
        <w:contextualSpacing/>
        <w:jc w:val="both"/>
        <w:rPr>
          <w:bCs/>
        </w:rPr>
      </w:pPr>
      <w:r w:rsidRPr="00250D51">
        <w:rPr>
          <w:rFonts w:eastAsia="Arial"/>
        </w:rPr>
        <w:t>W</w:t>
      </w:r>
      <w:r w:rsidR="00E86EDE" w:rsidRPr="00250D51">
        <w:rPr>
          <w:rFonts w:eastAsia="Arial"/>
        </w:rPr>
        <w:t xml:space="preserve"> przypadku odstąpienia od Umowy lub </w:t>
      </w:r>
      <w:r w:rsidRPr="00250D51">
        <w:rPr>
          <w:rFonts w:eastAsia="Arial"/>
        </w:rPr>
        <w:t>wypowiedzenia Umowy przez Zamawiającego:</w:t>
      </w:r>
    </w:p>
    <w:p w14:paraId="54B03BAB" w14:textId="67C0DEFA" w:rsidR="002514AA" w:rsidRPr="00250D51" w:rsidRDefault="002514AA" w:rsidP="00FD6B33">
      <w:pPr>
        <w:pStyle w:val="Akapitzlist"/>
        <w:numPr>
          <w:ilvl w:val="0"/>
          <w:numId w:val="19"/>
        </w:numPr>
        <w:autoSpaceDE w:val="0"/>
        <w:autoSpaceDN w:val="0"/>
        <w:adjustRightInd w:val="0"/>
        <w:spacing w:line="276" w:lineRule="auto"/>
        <w:jc w:val="both"/>
        <w:rPr>
          <w:rFonts w:eastAsia="Arial"/>
        </w:rPr>
      </w:pPr>
      <w:r w:rsidRPr="00250D51">
        <w:rPr>
          <w:rFonts w:eastAsia="Arial"/>
        </w:rPr>
        <w:t xml:space="preserve">Wykonawca zobowiązuje się do podjęcia niezwłocznie działań prowadzących do zakończenia zadań, jednak nie dłużej niż w ciągu 30 (trzydzieści) dni </w:t>
      </w:r>
      <w:r w:rsidR="00EB0A52" w:rsidRPr="00250D51">
        <w:rPr>
          <w:rFonts w:eastAsia="Arial"/>
        </w:rPr>
        <w:t xml:space="preserve">kalendarzowych </w:t>
      </w:r>
      <w:r w:rsidRPr="00250D51">
        <w:rPr>
          <w:rFonts w:eastAsia="Arial"/>
        </w:rPr>
        <w:t>od dnia złożenia przez Zamawiającego oświadczenia o odstąpieniu od Umowy</w:t>
      </w:r>
      <w:r w:rsidR="00E86EDE" w:rsidRPr="00250D51">
        <w:rPr>
          <w:rFonts w:eastAsia="Arial"/>
        </w:rPr>
        <w:t xml:space="preserve"> lub</w:t>
      </w:r>
      <w:r w:rsidR="00290790" w:rsidRPr="00250D51">
        <w:rPr>
          <w:rFonts w:eastAsia="Arial"/>
        </w:rPr>
        <w:t xml:space="preserve"> wypowiedzeniu Umowy</w:t>
      </w:r>
      <w:r w:rsidRPr="00250D51">
        <w:rPr>
          <w:rFonts w:eastAsia="Arial"/>
        </w:rPr>
        <w:t>. W razie niepodjęcia przedmiotowych czynności Zamawiający będzie traktował zachowanie Wykonawcy jako działanie ze szkodą dla Zamawiającego</w:t>
      </w:r>
      <w:ins w:id="51" w:author="Aleksandra Dzwonnik" w:date="2026-04-30T16:24:00Z">
        <w:r w:rsidR="005C2D47">
          <w:rPr>
            <w:rFonts w:eastAsia="Arial"/>
          </w:rPr>
          <w:t>;</w:t>
        </w:r>
      </w:ins>
    </w:p>
    <w:p w14:paraId="11A53A5B" w14:textId="59035ED9" w:rsidR="0024354B" w:rsidRPr="00250D51" w:rsidRDefault="0024354B" w:rsidP="00FD6B33">
      <w:pPr>
        <w:pStyle w:val="Akapitzlist"/>
        <w:numPr>
          <w:ilvl w:val="0"/>
          <w:numId w:val="19"/>
        </w:numPr>
        <w:autoSpaceDE w:val="0"/>
        <w:autoSpaceDN w:val="0"/>
        <w:adjustRightInd w:val="0"/>
        <w:spacing w:line="276" w:lineRule="auto"/>
        <w:jc w:val="both"/>
        <w:rPr>
          <w:rFonts w:eastAsia="Arial"/>
        </w:rPr>
      </w:pPr>
      <w:r w:rsidRPr="00250D51">
        <w:rPr>
          <w:rFonts w:eastAsia="Arial"/>
        </w:rPr>
        <w:lastRenderedPageBreak/>
        <w:t xml:space="preserve">Strony zobowiązują się w terminie 14 dni </w:t>
      </w:r>
      <w:r w:rsidR="00C336F1" w:rsidRPr="00250D51">
        <w:rPr>
          <w:rFonts w:eastAsia="Arial"/>
        </w:rPr>
        <w:t xml:space="preserve">kalendarzowych </w:t>
      </w:r>
      <w:r w:rsidRPr="00250D51">
        <w:rPr>
          <w:rFonts w:eastAsia="Arial"/>
        </w:rPr>
        <w:t>od dnia wypowiedzenia lub odstąpienia od Umowy do sporządzenia protokołu, który będzie stwierdzał stan realizacji przedmiotu Umowy;</w:t>
      </w:r>
    </w:p>
    <w:p w14:paraId="0ABC6FF5" w14:textId="35ECC4B8" w:rsidR="0024354B" w:rsidRPr="00250D51" w:rsidRDefault="0024354B" w:rsidP="00FD6B33">
      <w:pPr>
        <w:pStyle w:val="Akapitzlist"/>
        <w:numPr>
          <w:ilvl w:val="0"/>
          <w:numId w:val="19"/>
        </w:numPr>
        <w:autoSpaceDE w:val="0"/>
        <w:autoSpaceDN w:val="0"/>
        <w:adjustRightInd w:val="0"/>
        <w:spacing w:line="276" w:lineRule="auto"/>
        <w:jc w:val="both"/>
        <w:rPr>
          <w:rFonts w:eastAsia="Arial"/>
        </w:rPr>
      </w:pPr>
      <w:r w:rsidRPr="00250D51">
        <w:rPr>
          <w:rFonts w:eastAsia="Arial"/>
        </w:rPr>
        <w:t xml:space="preserve">wysokość wynagrodzenia należna Wykonawcy zostanie ustalona na postawie stwierdzonego protokołem – o którym mowa w pkt </w:t>
      </w:r>
      <w:ins w:id="52" w:author="Aleksandra Dzwonnik" w:date="2026-05-04T16:11:00Z">
        <w:r w:rsidR="00102382">
          <w:rPr>
            <w:rFonts w:eastAsia="Arial"/>
          </w:rPr>
          <w:t>2</w:t>
        </w:r>
      </w:ins>
      <w:del w:id="53" w:author="Aleksandra Dzwonnik" w:date="2026-05-04T16:11:00Z">
        <w:r w:rsidRPr="00250D51" w:rsidDel="00102382">
          <w:rPr>
            <w:rFonts w:eastAsia="Arial"/>
          </w:rPr>
          <w:delText>1</w:delText>
        </w:r>
      </w:del>
      <w:r w:rsidRPr="00250D51">
        <w:rPr>
          <w:rFonts w:eastAsia="Arial"/>
        </w:rPr>
        <w:t xml:space="preserve"> – zakresu wykonanego przedmiotu Umowy zaakceptowanego przez Zamawiającego do dnia odstąpienia od Umowy/jej wypowiedzenia</w:t>
      </w:r>
      <w:del w:id="54" w:author="Aleksandra Dzwonnik" w:date="2026-04-30T16:21:00Z">
        <w:r w:rsidRPr="00250D51" w:rsidDel="005C2D47">
          <w:rPr>
            <w:rFonts w:eastAsia="Arial"/>
          </w:rPr>
          <w:delText>,</w:delText>
        </w:r>
      </w:del>
      <w:r w:rsidRPr="00250D51">
        <w:rPr>
          <w:rFonts w:eastAsia="Arial"/>
        </w:rPr>
        <w:t>;</w:t>
      </w:r>
    </w:p>
    <w:p w14:paraId="7A1FB4A3" w14:textId="1B910482" w:rsidR="0024354B" w:rsidRPr="00250D51" w:rsidRDefault="0024354B" w:rsidP="00FD6B33">
      <w:pPr>
        <w:pStyle w:val="Akapitzlist"/>
        <w:numPr>
          <w:ilvl w:val="0"/>
          <w:numId w:val="19"/>
        </w:numPr>
        <w:autoSpaceDE w:val="0"/>
        <w:autoSpaceDN w:val="0"/>
        <w:adjustRightInd w:val="0"/>
        <w:spacing w:line="276" w:lineRule="auto"/>
        <w:jc w:val="both"/>
        <w:rPr>
          <w:rFonts w:eastAsia="Arial"/>
        </w:rPr>
      </w:pPr>
      <w:r w:rsidRPr="00250D51">
        <w:rPr>
          <w:rFonts w:eastAsia="Arial"/>
        </w:rPr>
        <w:t>Strony dokonują rozliczenia wykonanych pr</w:t>
      </w:r>
      <w:r w:rsidR="00E86EDE" w:rsidRPr="00250D51">
        <w:rPr>
          <w:rFonts w:eastAsia="Arial"/>
        </w:rPr>
        <w:t xml:space="preserve">ac do dnia odstąpienia od Umowy lub </w:t>
      </w:r>
      <w:r w:rsidRPr="00250D51">
        <w:rPr>
          <w:rFonts w:eastAsia="Arial"/>
        </w:rPr>
        <w:t>jej wypowiedzenia w oparciu o stosowane procedury odbiorowe, podstawy wystawienia poszczególnych fakt</w:t>
      </w:r>
      <w:r w:rsidR="00A04A32" w:rsidRPr="00250D51">
        <w:rPr>
          <w:rFonts w:eastAsia="Arial"/>
        </w:rPr>
        <w:t>ur, jak i terminy ich płatności</w:t>
      </w:r>
      <w:ins w:id="55" w:author="Aleksandra Dzwonnik" w:date="2026-04-30T16:24:00Z">
        <w:r w:rsidR="005C2D47">
          <w:rPr>
            <w:rFonts w:eastAsia="Arial"/>
          </w:rPr>
          <w:t>.</w:t>
        </w:r>
      </w:ins>
      <w:del w:id="56" w:author="Aleksandra Dzwonnik" w:date="2026-04-30T16:24:00Z">
        <w:r w:rsidR="00A04A32" w:rsidRPr="00250D51" w:rsidDel="005C2D47">
          <w:rPr>
            <w:rFonts w:eastAsia="Arial"/>
          </w:rPr>
          <w:delText>;</w:delText>
        </w:r>
      </w:del>
    </w:p>
    <w:p w14:paraId="663CC83F" w14:textId="7A7FECA3" w:rsidR="0024354B" w:rsidRPr="00250D51" w:rsidRDefault="0024354B" w:rsidP="00FD6B33">
      <w:pPr>
        <w:pStyle w:val="Akapitzlist"/>
        <w:numPr>
          <w:ilvl w:val="0"/>
          <w:numId w:val="18"/>
        </w:numPr>
        <w:spacing w:line="276" w:lineRule="auto"/>
        <w:ind w:left="567" w:hanging="567"/>
        <w:contextualSpacing/>
        <w:jc w:val="both"/>
        <w:rPr>
          <w:rFonts w:eastAsia="Arial"/>
        </w:rPr>
      </w:pPr>
      <w:r w:rsidRPr="00250D51">
        <w:rPr>
          <w:rFonts w:eastAsia="Arial"/>
        </w:rPr>
        <w:t>Jeżeli Wykonawca nie dostosuje się do wymagań ust. 4, to Zamawiający ma prawo dokonać tych czynności samodzielnie i są one wiążące dla Wykonawcy.</w:t>
      </w:r>
    </w:p>
    <w:p w14:paraId="2FB71722" w14:textId="77777777" w:rsidR="00D238EE" w:rsidRPr="00250D51" w:rsidRDefault="00D238EE" w:rsidP="00D34E8A">
      <w:pPr>
        <w:tabs>
          <w:tab w:val="left" w:pos="7815"/>
        </w:tabs>
        <w:spacing w:line="276" w:lineRule="auto"/>
        <w:jc w:val="center"/>
        <w:rPr>
          <w:rFonts w:ascii="Times New Roman" w:hAnsi="Times New Roman" w:cs="Times New Roman"/>
          <w:b/>
          <w:sz w:val="24"/>
          <w:szCs w:val="24"/>
        </w:rPr>
      </w:pPr>
    </w:p>
    <w:p w14:paraId="5718B420" w14:textId="2EC505FC" w:rsidR="00D34E8A" w:rsidRPr="00250D51" w:rsidRDefault="00D34E8A" w:rsidP="00D34E8A">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11.</w:t>
      </w:r>
    </w:p>
    <w:p w14:paraId="1475F882" w14:textId="6D7D95F9" w:rsidR="00D34E8A" w:rsidRPr="00250D51" w:rsidRDefault="00D34E8A" w:rsidP="00D34E8A">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Postanowienia końcowe</w:t>
      </w:r>
    </w:p>
    <w:p w14:paraId="439B730C" w14:textId="77777777" w:rsidR="00E47595" w:rsidRPr="00250D51" w:rsidRDefault="00D34E8A" w:rsidP="00FD6B33">
      <w:pPr>
        <w:pStyle w:val="Akapitzlist"/>
        <w:numPr>
          <w:ilvl w:val="0"/>
          <w:numId w:val="20"/>
        </w:numPr>
        <w:spacing w:line="276" w:lineRule="auto"/>
        <w:ind w:left="567" w:hanging="567"/>
        <w:contextualSpacing/>
        <w:jc w:val="both"/>
        <w:rPr>
          <w:rFonts w:eastAsia="Arial"/>
        </w:rPr>
      </w:pPr>
      <w:r w:rsidRPr="00250D51">
        <w:rPr>
          <w:rFonts w:eastAsia="Arial"/>
        </w:rPr>
        <w:t>Wszelkie zmiany Umowy wymagają formy pisemnej pod rygorem nieważności.</w:t>
      </w:r>
    </w:p>
    <w:p w14:paraId="12D3505B" w14:textId="77777777" w:rsidR="00E47595" w:rsidRPr="00250D51" w:rsidRDefault="00F36AEA" w:rsidP="00FD6B33">
      <w:pPr>
        <w:pStyle w:val="Akapitzlist"/>
        <w:numPr>
          <w:ilvl w:val="0"/>
          <w:numId w:val="20"/>
        </w:numPr>
        <w:spacing w:line="276" w:lineRule="auto"/>
        <w:ind w:left="567" w:hanging="567"/>
        <w:contextualSpacing/>
        <w:jc w:val="both"/>
        <w:rPr>
          <w:rFonts w:eastAsia="Arial"/>
        </w:rPr>
      </w:pPr>
      <w:r w:rsidRPr="00250D51">
        <w:rPr>
          <w:rFonts w:eastAsia="Arial"/>
        </w:rPr>
        <w:t xml:space="preserve">Tytuły nadane postanowieniom umownym mają charakter wyłącznie informacyjny </w:t>
      </w:r>
      <w:r w:rsidR="00E47595" w:rsidRPr="00250D51">
        <w:rPr>
          <w:rFonts w:eastAsia="Arial"/>
        </w:rPr>
        <w:br/>
      </w:r>
      <w:r w:rsidRPr="00250D51">
        <w:rPr>
          <w:rFonts w:eastAsia="Arial"/>
        </w:rPr>
        <w:t>i porządkowy.</w:t>
      </w:r>
    </w:p>
    <w:p w14:paraId="13004959" w14:textId="77777777" w:rsidR="00E47595" w:rsidRPr="00250D51" w:rsidRDefault="00E47595" w:rsidP="00FD6B33">
      <w:pPr>
        <w:pStyle w:val="Akapitzlist"/>
        <w:numPr>
          <w:ilvl w:val="0"/>
          <w:numId w:val="20"/>
        </w:numPr>
        <w:spacing w:line="276" w:lineRule="auto"/>
        <w:ind w:left="567" w:hanging="567"/>
        <w:contextualSpacing/>
        <w:jc w:val="both"/>
        <w:rPr>
          <w:rFonts w:eastAsia="Arial"/>
        </w:rPr>
      </w:pPr>
      <w:r w:rsidRPr="00250D51">
        <w:t>Wszystkie załączniki do Umowy stanowią jej integralną część.</w:t>
      </w:r>
    </w:p>
    <w:p w14:paraId="6F24468F" w14:textId="142FF583" w:rsidR="00E47595" w:rsidRPr="00250D51" w:rsidRDefault="00E47595" w:rsidP="00FD6B33">
      <w:pPr>
        <w:pStyle w:val="Akapitzlist"/>
        <w:numPr>
          <w:ilvl w:val="0"/>
          <w:numId w:val="20"/>
        </w:numPr>
        <w:spacing w:line="276" w:lineRule="auto"/>
        <w:ind w:left="567" w:hanging="567"/>
        <w:contextualSpacing/>
        <w:jc w:val="both"/>
        <w:rPr>
          <w:rFonts w:eastAsia="Arial"/>
        </w:rPr>
      </w:pPr>
      <w:r w:rsidRPr="00250D51">
        <w:rPr>
          <w:rFonts w:eastAsia="Arial"/>
        </w:rPr>
        <w:t>Celem uniknięcia wątpliwości Strony wskazują, że ilekroć w Umowie jest mowa o formie pisemnej, to należy przez to rozumieć również formę elektroniczną.</w:t>
      </w:r>
    </w:p>
    <w:p w14:paraId="0971269E" w14:textId="77777777" w:rsidR="00D34E8A" w:rsidRPr="00250D51" w:rsidRDefault="00D34E8A" w:rsidP="00FD6B33">
      <w:pPr>
        <w:pStyle w:val="Akapitzlist"/>
        <w:numPr>
          <w:ilvl w:val="0"/>
          <w:numId w:val="20"/>
        </w:numPr>
        <w:spacing w:line="276" w:lineRule="auto"/>
        <w:ind w:left="567" w:hanging="567"/>
        <w:contextualSpacing/>
        <w:jc w:val="both"/>
        <w:rPr>
          <w:rFonts w:eastAsia="Arial"/>
        </w:rPr>
      </w:pPr>
      <w:r w:rsidRPr="00250D51">
        <w:rPr>
          <w:rFonts w:eastAsia="Arial"/>
        </w:rPr>
        <w:t>Spory powstałe pomiędzy stronami w związku z realizacją umowy, Strony poddadzą rozstrzygnięciu sądu właściwego miejscowo dla siedziby Zamawiającego.</w:t>
      </w:r>
    </w:p>
    <w:p w14:paraId="54E3413B" w14:textId="52F625A9" w:rsidR="00D34E8A" w:rsidRPr="00250D51" w:rsidRDefault="00D34E8A" w:rsidP="00FD6B33">
      <w:pPr>
        <w:pStyle w:val="Akapitzlist"/>
        <w:numPr>
          <w:ilvl w:val="0"/>
          <w:numId w:val="20"/>
        </w:numPr>
        <w:spacing w:line="276" w:lineRule="auto"/>
        <w:ind w:left="567" w:hanging="567"/>
        <w:contextualSpacing/>
        <w:jc w:val="both"/>
        <w:rPr>
          <w:rFonts w:eastAsia="Arial"/>
        </w:rPr>
      </w:pPr>
      <w:r w:rsidRPr="00250D51">
        <w:rPr>
          <w:rFonts w:eastAsia="Arial"/>
        </w:rPr>
        <w:t xml:space="preserve">W sprawach nieuregulowanych Umową mają zastosowanie przepisy </w:t>
      </w:r>
      <w:r w:rsidR="00C47840" w:rsidRPr="00250D51">
        <w:rPr>
          <w:rFonts w:eastAsia="Arial"/>
        </w:rPr>
        <w:t>ustawy z dnia 11 września 2019 r. – Prawo zamówień publicznych (Dz. U. z 202</w:t>
      </w:r>
      <w:ins w:id="57" w:author="Aleksandra Dzwonnik" w:date="2026-04-30T16:21:00Z">
        <w:r w:rsidR="005C2D47">
          <w:rPr>
            <w:rFonts w:eastAsia="Arial"/>
          </w:rPr>
          <w:t>4</w:t>
        </w:r>
      </w:ins>
      <w:del w:id="58" w:author="Aleksandra Dzwonnik" w:date="2026-04-30T16:21:00Z">
        <w:r w:rsidR="00C47840" w:rsidRPr="00250D51" w:rsidDel="005C2D47">
          <w:rPr>
            <w:rFonts w:eastAsia="Arial"/>
          </w:rPr>
          <w:delText>1</w:delText>
        </w:r>
      </w:del>
      <w:r w:rsidR="00C47840" w:rsidRPr="00250D51">
        <w:rPr>
          <w:rFonts w:eastAsia="Arial"/>
        </w:rPr>
        <w:t xml:space="preserve"> r. poz. 1</w:t>
      </w:r>
      <w:ins w:id="59" w:author="Aleksandra Dzwonnik" w:date="2026-04-30T16:21:00Z">
        <w:r w:rsidR="005C2D47">
          <w:rPr>
            <w:rFonts w:eastAsia="Arial"/>
          </w:rPr>
          <w:t>320</w:t>
        </w:r>
      </w:ins>
      <w:del w:id="60" w:author="Aleksandra Dzwonnik" w:date="2026-04-30T16:21:00Z">
        <w:r w:rsidR="00C47840" w:rsidRPr="00250D51" w:rsidDel="005C2D47">
          <w:rPr>
            <w:rFonts w:eastAsia="Arial"/>
          </w:rPr>
          <w:delText>129</w:delText>
        </w:r>
      </w:del>
      <w:r w:rsidR="00C47840" w:rsidRPr="00250D51">
        <w:rPr>
          <w:rFonts w:eastAsia="Arial"/>
        </w:rPr>
        <w:t xml:space="preserve">), ustawy z dnia </w:t>
      </w:r>
      <w:r w:rsidRPr="00250D51">
        <w:rPr>
          <w:rFonts w:eastAsia="Arial"/>
        </w:rPr>
        <w:t xml:space="preserve">23 kwietnia 1964 r. </w:t>
      </w:r>
      <w:ins w:id="61" w:author="Aleksandra Dzwonnik" w:date="2026-04-30T16:22:00Z">
        <w:r w:rsidR="005C2D47" w:rsidRPr="00250D51">
          <w:rPr>
            <w:rFonts w:eastAsia="Arial"/>
          </w:rPr>
          <w:t>–</w:t>
        </w:r>
      </w:ins>
      <w:del w:id="62" w:author="Aleksandra Dzwonnik" w:date="2026-04-30T16:22:00Z">
        <w:r w:rsidRPr="00250D51" w:rsidDel="005C2D47">
          <w:rPr>
            <w:rFonts w:eastAsia="Arial"/>
          </w:rPr>
          <w:delText>-</w:delText>
        </w:r>
      </w:del>
      <w:r w:rsidRPr="00250D51">
        <w:rPr>
          <w:rFonts w:eastAsia="Arial"/>
        </w:rPr>
        <w:t xml:space="preserve"> Kodeks cywilny</w:t>
      </w:r>
      <w:r w:rsidR="00C47840" w:rsidRPr="00250D51">
        <w:rPr>
          <w:rFonts w:eastAsia="Arial"/>
        </w:rPr>
        <w:t xml:space="preserve"> (Dz. U. z 202</w:t>
      </w:r>
      <w:ins w:id="63" w:author="Aleksandra Dzwonnik" w:date="2026-04-30T16:22:00Z">
        <w:r w:rsidR="005C2D47">
          <w:rPr>
            <w:rFonts w:eastAsia="Arial"/>
          </w:rPr>
          <w:t>5</w:t>
        </w:r>
      </w:ins>
      <w:del w:id="64" w:author="Aleksandra Dzwonnik" w:date="2026-04-30T16:22:00Z">
        <w:r w:rsidR="00C47840" w:rsidRPr="00250D51" w:rsidDel="005C2D47">
          <w:rPr>
            <w:rFonts w:eastAsia="Arial"/>
          </w:rPr>
          <w:delText>0</w:delText>
        </w:r>
      </w:del>
      <w:r w:rsidR="00C47840" w:rsidRPr="00250D51">
        <w:rPr>
          <w:rFonts w:eastAsia="Arial"/>
        </w:rPr>
        <w:t xml:space="preserve"> r.</w:t>
      </w:r>
      <w:del w:id="65" w:author="Aleksandra Dzwonnik" w:date="2026-04-30T16:24:00Z">
        <w:r w:rsidR="00C47840" w:rsidRPr="00250D51" w:rsidDel="005C2D47">
          <w:rPr>
            <w:rFonts w:eastAsia="Arial"/>
          </w:rPr>
          <w:delText>,</w:delText>
        </w:r>
      </w:del>
      <w:r w:rsidR="00C47840" w:rsidRPr="00250D51">
        <w:rPr>
          <w:rFonts w:eastAsia="Arial"/>
        </w:rPr>
        <w:t xml:space="preserve"> poz. 1</w:t>
      </w:r>
      <w:ins w:id="66" w:author="Aleksandra Dzwonnik" w:date="2026-04-30T16:22:00Z">
        <w:r w:rsidR="005C2D47">
          <w:rPr>
            <w:rFonts w:eastAsia="Arial"/>
          </w:rPr>
          <w:t>0</w:t>
        </w:r>
      </w:ins>
      <w:r w:rsidR="00C47840" w:rsidRPr="00250D51">
        <w:rPr>
          <w:rFonts w:eastAsia="Arial"/>
        </w:rPr>
        <w:t>7</w:t>
      </w:r>
      <w:ins w:id="67" w:author="Aleksandra Dzwonnik" w:date="2026-04-30T16:22:00Z">
        <w:r w:rsidR="005C2D47">
          <w:rPr>
            <w:rFonts w:eastAsia="Arial"/>
          </w:rPr>
          <w:t>1</w:t>
        </w:r>
      </w:ins>
      <w:del w:id="68" w:author="Aleksandra Dzwonnik" w:date="2026-04-30T16:22:00Z">
        <w:r w:rsidR="00C47840" w:rsidRPr="00250D51" w:rsidDel="005C2D47">
          <w:rPr>
            <w:rFonts w:eastAsia="Arial"/>
          </w:rPr>
          <w:delText>40</w:delText>
        </w:r>
      </w:del>
      <w:r w:rsidR="00C47840" w:rsidRPr="00250D51">
        <w:rPr>
          <w:rFonts w:eastAsia="Arial"/>
        </w:rPr>
        <w:t>)</w:t>
      </w:r>
      <w:r w:rsidRPr="00250D51">
        <w:rPr>
          <w:rFonts w:eastAsia="Arial"/>
        </w:rPr>
        <w:t xml:space="preserve"> oraz inne powszechnie obowiązujące przepisy związane z przedmiotem Umowy.</w:t>
      </w:r>
    </w:p>
    <w:p w14:paraId="2D4A595D" w14:textId="77777777" w:rsidR="00D34E8A" w:rsidRPr="00250D51" w:rsidRDefault="00D34E8A" w:rsidP="00FD6B33">
      <w:pPr>
        <w:pStyle w:val="Akapitzlist"/>
        <w:numPr>
          <w:ilvl w:val="0"/>
          <w:numId w:val="20"/>
        </w:numPr>
        <w:spacing w:line="276" w:lineRule="auto"/>
        <w:ind w:left="567" w:hanging="567"/>
        <w:contextualSpacing/>
        <w:jc w:val="both"/>
        <w:rPr>
          <w:rFonts w:eastAsia="Arial"/>
        </w:rPr>
      </w:pPr>
      <w:r w:rsidRPr="00250D51">
        <w:rPr>
          <w:rFonts w:eastAsia="Arial"/>
        </w:rPr>
        <w:t>Jeżeli Umowa zawarta jest w formie pisemnej poprzez złożenie własnoręcznych podpisów pod Umową, sporządza się ją w trzech jednobrzmiących egzemplarzach, tj. dwa egzemplarze dla Zamawiającego i jeden egzemplarz dla Wykonawcy.</w:t>
      </w:r>
    </w:p>
    <w:p w14:paraId="185311F7" w14:textId="77777777" w:rsidR="00D34E8A" w:rsidRPr="00250D51" w:rsidRDefault="00D34E8A" w:rsidP="00FD6B33">
      <w:pPr>
        <w:pStyle w:val="Akapitzlist"/>
        <w:numPr>
          <w:ilvl w:val="0"/>
          <w:numId w:val="20"/>
        </w:numPr>
        <w:spacing w:line="276" w:lineRule="auto"/>
        <w:ind w:left="567" w:hanging="567"/>
        <w:contextualSpacing/>
        <w:jc w:val="both"/>
        <w:rPr>
          <w:rFonts w:eastAsia="Arial"/>
        </w:rPr>
      </w:pPr>
      <w:r w:rsidRPr="00250D51">
        <w:rPr>
          <w:rFonts w:eastAsia="Arial"/>
        </w:rPr>
        <w:t>Załączniki stanowią integralną część Umowy.</w:t>
      </w:r>
    </w:p>
    <w:p w14:paraId="31A94416" w14:textId="77777777" w:rsidR="00B05C1F" w:rsidRPr="00250D51" w:rsidRDefault="00B05C1F" w:rsidP="0024354B">
      <w:pPr>
        <w:tabs>
          <w:tab w:val="left" w:pos="7815"/>
        </w:tabs>
        <w:spacing w:line="276" w:lineRule="auto"/>
        <w:jc w:val="both"/>
        <w:rPr>
          <w:rFonts w:ascii="Times New Roman" w:hAnsi="Times New Roman" w:cs="Times New Roman"/>
          <w:sz w:val="24"/>
          <w:szCs w:val="24"/>
        </w:rPr>
      </w:pPr>
    </w:p>
    <w:p w14:paraId="4BC4257E" w14:textId="0BDE6DE8" w:rsidR="003F2EA9" w:rsidRPr="00250D51" w:rsidRDefault="003F2EA9"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Sekcja II</w:t>
      </w:r>
    </w:p>
    <w:p w14:paraId="4700FC5E" w14:textId="19488D6F" w:rsidR="003F2EA9"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POSTANOWIENIA DOTYCZĄCE ZAMÓWIEŃ </w:t>
      </w:r>
      <w:r w:rsidRPr="00250D51">
        <w:rPr>
          <w:rFonts w:ascii="Times New Roman" w:hAnsi="Times New Roman" w:cs="Times New Roman"/>
          <w:b/>
          <w:sz w:val="24"/>
          <w:szCs w:val="24"/>
        </w:rPr>
        <w:br/>
        <w:t xml:space="preserve">O WARTOŚCI NIEPRZEKRACZAJĄCEJ </w:t>
      </w:r>
      <w:r w:rsidR="001F44C8" w:rsidRPr="00250D51">
        <w:rPr>
          <w:rFonts w:ascii="Times New Roman" w:hAnsi="Times New Roman" w:cs="Times New Roman"/>
          <w:b/>
          <w:sz w:val="24"/>
          <w:szCs w:val="24"/>
        </w:rPr>
        <w:t>1</w:t>
      </w:r>
      <w:r w:rsidR="00387018">
        <w:rPr>
          <w:rFonts w:ascii="Times New Roman" w:hAnsi="Times New Roman" w:cs="Times New Roman"/>
          <w:b/>
          <w:sz w:val="24"/>
          <w:szCs w:val="24"/>
        </w:rPr>
        <w:t>7</w:t>
      </w:r>
      <w:r w:rsidR="001F44C8" w:rsidRPr="00250D51">
        <w:rPr>
          <w:rFonts w:ascii="Times New Roman" w:hAnsi="Times New Roman" w:cs="Times New Roman"/>
          <w:b/>
          <w:sz w:val="24"/>
          <w:szCs w:val="24"/>
        </w:rPr>
        <w:t>0.000 ZŁ</w:t>
      </w:r>
      <w:r w:rsidR="003F2EA9" w:rsidRPr="00250D51">
        <w:rPr>
          <w:rFonts w:ascii="Times New Roman" w:hAnsi="Times New Roman" w:cs="Times New Roman"/>
          <w:b/>
          <w:sz w:val="24"/>
          <w:szCs w:val="24"/>
        </w:rPr>
        <w:t xml:space="preserve"> </w:t>
      </w:r>
    </w:p>
    <w:p w14:paraId="12075238" w14:textId="7F2F63F8" w:rsidR="00565DBA"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 </w:t>
      </w:r>
      <w:r w:rsidR="006A4B03" w:rsidRPr="00250D51">
        <w:rPr>
          <w:rFonts w:ascii="Times New Roman" w:hAnsi="Times New Roman" w:cs="Times New Roman"/>
          <w:b/>
          <w:sz w:val="24"/>
          <w:szCs w:val="24"/>
        </w:rPr>
        <w:t>1</w:t>
      </w:r>
      <w:r w:rsidR="00D34E8A" w:rsidRPr="00250D51">
        <w:rPr>
          <w:rFonts w:ascii="Times New Roman" w:hAnsi="Times New Roman" w:cs="Times New Roman"/>
          <w:b/>
          <w:sz w:val="24"/>
          <w:szCs w:val="24"/>
        </w:rPr>
        <w:t>2</w:t>
      </w:r>
      <w:r w:rsidR="008A1636" w:rsidRPr="00250D51">
        <w:rPr>
          <w:rFonts w:ascii="Times New Roman" w:hAnsi="Times New Roman" w:cs="Times New Roman"/>
          <w:b/>
          <w:sz w:val="24"/>
          <w:szCs w:val="24"/>
        </w:rPr>
        <w:t>.</w:t>
      </w:r>
    </w:p>
    <w:p w14:paraId="3DE9FB25" w14:textId="77777777" w:rsidR="00565DBA"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Podwykonawstwo</w:t>
      </w:r>
    </w:p>
    <w:p w14:paraId="0EE820A4" w14:textId="742FF3D1" w:rsidR="00763230" w:rsidRPr="00250D51" w:rsidRDefault="00763230" w:rsidP="00FD6B33">
      <w:pPr>
        <w:pStyle w:val="Akapitzlist"/>
        <w:numPr>
          <w:ilvl w:val="0"/>
          <w:numId w:val="21"/>
        </w:numPr>
        <w:spacing w:line="276" w:lineRule="auto"/>
        <w:ind w:left="567" w:hanging="567"/>
        <w:contextualSpacing/>
        <w:jc w:val="both"/>
      </w:pPr>
      <w:r w:rsidRPr="00250D51">
        <w:rPr>
          <w:rFonts w:eastAsia="Arial"/>
        </w:rPr>
        <w:t xml:space="preserve">Na każdym etapie wykonania Umowy Wykonawca może wprowadzić Podwykonawcę </w:t>
      </w:r>
      <w:r w:rsidRPr="00250D51">
        <w:rPr>
          <w:rFonts w:eastAsia="Arial"/>
        </w:rPr>
        <w:br/>
        <w:t>z zachowaniem przepisów niniejszego paragrafu.</w:t>
      </w:r>
    </w:p>
    <w:p w14:paraId="26EC61C9" w14:textId="0D2B5373" w:rsidR="006A4B03" w:rsidRPr="00250D51" w:rsidRDefault="001F44C8" w:rsidP="00FD6B33">
      <w:pPr>
        <w:pStyle w:val="Akapitzlist"/>
        <w:numPr>
          <w:ilvl w:val="0"/>
          <w:numId w:val="21"/>
        </w:numPr>
        <w:spacing w:line="276" w:lineRule="auto"/>
        <w:ind w:left="567" w:hanging="567"/>
        <w:contextualSpacing/>
        <w:jc w:val="both"/>
      </w:pPr>
      <w:r w:rsidRPr="00250D51">
        <w:rPr>
          <w:rFonts w:eastAsia="Arial"/>
        </w:rPr>
        <w:lastRenderedPageBreak/>
        <w:t xml:space="preserve">Wykonawca nie może </w:t>
      </w:r>
      <w:bookmarkStart w:id="69" w:name="_Hlk80969375"/>
      <w:r w:rsidRPr="00250D51">
        <w:rPr>
          <w:rFonts w:eastAsia="Arial"/>
        </w:rPr>
        <w:t xml:space="preserve">powierzyć </w:t>
      </w:r>
      <w:r w:rsidR="000E6B7D" w:rsidRPr="00250D51">
        <w:rPr>
          <w:rFonts w:eastAsia="Arial"/>
        </w:rPr>
        <w:t>Podwykonawcy</w:t>
      </w:r>
      <w:r w:rsidRPr="00250D51">
        <w:rPr>
          <w:rFonts w:eastAsia="Arial"/>
        </w:rPr>
        <w:t xml:space="preserve"> wykonywania zobowiązań wynikających z niniejszej Umowy</w:t>
      </w:r>
      <w:bookmarkEnd w:id="69"/>
      <w:r w:rsidRPr="00250D51">
        <w:rPr>
          <w:rFonts w:eastAsia="Arial"/>
        </w:rPr>
        <w:t xml:space="preserve"> bez uprzedniej zgody Zamawiającego wyrażonej na piśmie pod rygorem nieważności.</w:t>
      </w:r>
    </w:p>
    <w:p w14:paraId="1EDB0DF3" w14:textId="70468958" w:rsidR="00763230" w:rsidRPr="00250D51" w:rsidRDefault="00763230" w:rsidP="00FD6B33">
      <w:pPr>
        <w:pStyle w:val="Akapitzlist"/>
        <w:numPr>
          <w:ilvl w:val="0"/>
          <w:numId w:val="21"/>
        </w:numPr>
        <w:spacing w:line="276" w:lineRule="auto"/>
        <w:ind w:left="567" w:hanging="567"/>
        <w:contextualSpacing/>
        <w:jc w:val="both"/>
      </w:pPr>
      <w:r w:rsidRPr="00250D51">
        <w:rPr>
          <w:rFonts w:eastAsia="Arial"/>
        </w:rPr>
        <w:t>Ilekroć w niniejszej Umowie mowa o Podwykonawcach, to należy pod tym rozumieć również dalszych Podwykonawców, o ile zostali dopuszczeni do realizacji Umowy zgodnie z postanowieniami Umowy.</w:t>
      </w:r>
    </w:p>
    <w:p w14:paraId="4085D4EC" w14:textId="210A574D" w:rsidR="007B63A3" w:rsidRPr="00250D51" w:rsidRDefault="007B63A3" w:rsidP="00FD6B33">
      <w:pPr>
        <w:pStyle w:val="Akapitzlist"/>
        <w:numPr>
          <w:ilvl w:val="0"/>
          <w:numId w:val="21"/>
        </w:numPr>
        <w:spacing w:line="276" w:lineRule="auto"/>
        <w:ind w:left="567" w:hanging="567"/>
        <w:contextualSpacing/>
        <w:jc w:val="both"/>
      </w:pPr>
      <w:r w:rsidRPr="00250D51">
        <w:rPr>
          <w:rFonts w:eastAsia="Arial"/>
        </w:rPr>
        <w:t xml:space="preserve">Wykonawca zapewnia, że Podwykonawcy, z których świadczeń będzie korzystał </w:t>
      </w:r>
      <w:r w:rsidRPr="00250D51">
        <w:rPr>
          <w:rFonts w:eastAsia="Arial"/>
        </w:rPr>
        <w:br/>
        <w:t>w trakcie wykonywania Umowy, będą podmiotami profesjonalnie świadczącymi zlecone im przez Wykonawcę zadania oraz posiadającymi wszelkie niezbędne kwalifikacje do wykonywania zleconych im przez Wykonawcę zadań.</w:t>
      </w:r>
    </w:p>
    <w:p w14:paraId="6BCD0252" w14:textId="6F45164E" w:rsidR="007B63A3" w:rsidRPr="00250D51" w:rsidRDefault="007B63A3" w:rsidP="00FD6B33">
      <w:pPr>
        <w:pStyle w:val="Akapitzlist"/>
        <w:numPr>
          <w:ilvl w:val="0"/>
          <w:numId w:val="21"/>
        </w:numPr>
        <w:spacing w:line="276" w:lineRule="auto"/>
        <w:ind w:left="567" w:hanging="567"/>
        <w:contextualSpacing/>
        <w:jc w:val="both"/>
      </w:pPr>
      <w:r w:rsidRPr="00250D51">
        <w:rPr>
          <w:rFonts w:eastAsia="Arial"/>
        </w:rPr>
        <w:t>Wykonawca pozostaje gwarantem wyko</w:t>
      </w:r>
      <w:r w:rsidR="00290790" w:rsidRPr="00250D51">
        <w:rPr>
          <w:rFonts w:eastAsia="Arial"/>
        </w:rPr>
        <w:t>nywania i przestrzegania przez P</w:t>
      </w:r>
      <w:r w:rsidRPr="00250D51">
        <w:rPr>
          <w:rFonts w:eastAsia="Arial"/>
        </w:rPr>
        <w:t>odwykonawców wszelkich zasad, reguł i zobow</w:t>
      </w:r>
      <w:r w:rsidRPr="00250D51">
        <w:t>iązań określonych w Umowie</w:t>
      </w:r>
      <w:r w:rsidR="009C02D7" w:rsidRPr="00250D51">
        <w:t xml:space="preserve"> i w przepisach powszechnie obowiązującego prawa</w:t>
      </w:r>
      <w:r w:rsidRPr="00250D51">
        <w:t>. W szczególności Wykonawc</w:t>
      </w:r>
      <w:r w:rsidR="00290790" w:rsidRPr="00250D51">
        <w:t xml:space="preserve">a zobowiązuje się, że zapewni, </w:t>
      </w:r>
      <w:r w:rsidRPr="00250D51">
        <w:t>ż</w:t>
      </w:r>
      <w:r w:rsidR="00290790" w:rsidRPr="00250D51">
        <w:t>e</w:t>
      </w:r>
      <w:r w:rsidRPr="00250D51">
        <w:t xml:space="preserve"> Podwykonawcy, którym Wykonawca powierzy wykonanie świadczeń określonych w Umowie będą przestrzegali zasad  i przepisów dotyczących bezpieczeństwa informacji obowiązujących u Zamawiającego  oraz innych zasad związanych z wykonaniem wszelkich czynności i w związku z dostępem do </w:t>
      </w:r>
      <w:r w:rsidR="00B05C1F" w:rsidRPr="00250D51">
        <w:t>I</w:t>
      </w:r>
      <w:r w:rsidRPr="00250D51">
        <w:t xml:space="preserve">nfrastruktury </w:t>
      </w:r>
      <w:r w:rsidR="009F1D78" w:rsidRPr="00250D51">
        <w:t>systemowej</w:t>
      </w:r>
      <w:r w:rsidRPr="00250D51">
        <w:t>, bądź też baz danych Zamawiającego.</w:t>
      </w:r>
    </w:p>
    <w:p w14:paraId="32DEE81F" w14:textId="0DBCD58D" w:rsidR="007B63A3" w:rsidRPr="00250D51" w:rsidRDefault="007B63A3" w:rsidP="00FD6B33">
      <w:pPr>
        <w:pStyle w:val="Akapitzlist"/>
        <w:numPr>
          <w:ilvl w:val="0"/>
          <w:numId w:val="21"/>
        </w:numPr>
        <w:spacing w:line="276" w:lineRule="auto"/>
        <w:ind w:left="567" w:hanging="567"/>
        <w:contextualSpacing/>
        <w:jc w:val="both"/>
      </w:pPr>
      <w:r w:rsidRPr="00250D51">
        <w:rPr>
          <w:rFonts w:eastAsia="Arial"/>
        </w:rPr>
        <w:t xml:space="preserve">Korzystając w ramach wykonywania Umowy ze świadczeń Podwykonawców, Wykonawca zobowiązany jest nałożyć na takiego Podwykonawcę obowiązek przestrzegania wszelkich zasad, reguł i zobowiązań określonych </w:t>
      </w:r>
      <w:r w:rsidR="009C02D7" w:rsidRPr="00250D51">
        <w:rPr>
          <w:rFonts w:eastAsia="Arial"/>
        </w:rPr>
        <w:t>w Umowie</w:t>
      </w:r>
      <w:r w:rsidRPr="00250D51">
        <w:rPr>
          <w:rFonts w:eastAsia="Arial"/>
        </w:rPr>
        <w:t>, w zakresie, w jakim odnosić się one będą do zakresu prac danego Podwykonawcy.</w:t>
      </w:r>
    </w:p>
    <w:p w14:paraId="13551E01" w14:textId="31316216" w:rsidR="007B63A3" w:rsidRPr="00250D51" w:rsidRDefault="007B63A3" w:rsidP="00FD6B33">
      <w:pPr>
        <w:pStyle w:val="Akapitzlist"/>
        <w:numPr>
          <w:ilvl w:val="0"/>
          <w:numId w:val="21"/>
        </w:numPr>
        <w:spacing w:line="276" w:lineRule="auto"/>
        <w:ind w:left="567" w:hanging="567"/>
        <w:contextualSpacing/>
        <w:jc w:val="both"/>
        <w:rPr>
          <w:rFonts w:eastAsia="Arial"/>
        </w:rPr>
      </w:pPr>
      <w:r w:rsidRPr="00250D51">
        <w:rPr>
          <w:rFonts w:eastAsia="Arial"/>
        </w:rPr>
        <w:t>W przypadku zawarcia umowy o podwykonawstwo Wykonawca, Podwykonawca lub dalszy Podwykonawca jest zobowiązany do zapłaty wynagrodzenia należnego Podwykonawcy lub dalszemu Podwykonawcy z zachowaniem terminów określonych niniejszą Umową.</w:t>
      </w:r>
    </w:p>
    <w:p w14:paraId="26309BD0" w14:textId="76235C38" w:rsidR="00B36E21" w:rsidRPr="00250D51" w:rsidRDefault="007B63A3" w:rsidP="006A30FA">
      <w:pPr>
        <w:pStyle w:val="Akapitzlist"/>
        <w:numPr>
          <w:ilvl w:val="0"/>
          <w:numId w:val="21"/>
        </w:numPr>
        <w:spacing w:line="276" w:lineRule="auto"/>
        <w:ind w:left="567" w:hanging="567"/>
        <w:contextualSpacing/>
        <w:jc w:val="both"/>
        <w:rPr>
          <w:rFonts w:eastAsia="Arial"/>
        </w:rPr>
      </w:pPr>
      <w:r w:rsidRPr="00250D51">
        <w:rPr>
          <w:rFonts w:eastAsia="Arial"/>
        </w:rPr>
        <w:t xml:space="preserve">Zamawiający, może żądać od Wykonawcy zmiany lub odsunięcia Podwykonawcy lub dalszego Podwykonawcy od wykonywania świadczeń w zakresie realizacji przedmiotu Umowy, jeżeli osoby i kwalifikacje, którymi dysponuje Podwykonawca lub dalszy Podwykonawca, nie spełniają warunków lub wymagań dotyczących podwykonawstwa, określonych Umową, nie dają rękojmi należytego wykonania powierzonych Podwykonawcy lub dalszemu Podwykonawcy usług. </w:t>
      </w:r>
    </w:p>
    <w:p w14:paraId="4E608C68" w14:textId="77777777" w:rsidR="00E86EDE" w:rsidRPr="00250D51" w:rsidRDefault="00E86EDE" w:rsidP="00B36E21">
      <w:pPr>
        <w:tabs>
          <w:tab w:val="left" w:pos="7815"/>
        </w:tabs>
        <w:spacing w:line="276" w:lineRule="auto"/>
        <w:jc w:val="both"/>
        <w:rPr>
          <w:rFonts w:ascii="Times New Roman" w:hAnsi="Times New Roman" w:cs="Times New Roman"/>
          <w:sz w:val="24"/>
          <w:szCs w:val="24"/>
        </w:rPr>
      </w:pPr>
    </w:p>
    <w:p w14:paraId="6C06F01A" w14:textId="2B677641" w:rsidR="00565DBA" w:rsidRPr="00250D51" w:rsidRDefault="00565DBA"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Sekcja III</w:t>
      </w:r>
    </w:p>
    <w:p w14:paraId="32335B5E" w14:textId="70B9EF84" w:rsidR="00E86EDE" w:rsidRPr="00250D51" w:rsidRDefault="00565DBA" w:rsidP="00D26B13">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POSTANOWIENIA DOTYCZĄCE ZAMÓWIEŃ </w:t>
      </w:r>
      <w:r w:rsidRPr="00250D51">
        <w:rPr>
          <w:rFonts w:ascii="Times New Roman" w:hAnsi="Times New Roman" w:cs="Times New Roman"/>
          <w:b/>
          <w:sz w:val="24"/>
          <w:szCs w:val="24"/>
        </w:rPr>
        <w:br/>
        <w:t xml:space="preserve">O WARTOŚCI PRZEKRACZAJĄCEJ </w:t>
      </w:r>
      <w:r w:rsidR="00763230" w:rsidRPr="00250D51">
        <w:rPr>
          <w:rFonts w:ascii="Times New Roman" w:hAnsi="Times New Roman" w:cs="Times New Roman"/>
          <w:b/>
          <w:sz w:val="24"/>
          <w:szCs w:val="24"/>
        </w:rPr>
        <w:t>1</w:t>
      </w:r>
      <w:r w:rsidR="00387018">
        <w:rPr>
          <w:rFonts w:ascii="Times New Roman" w:hAnsi="Times New Roman" w:cs="Times New Roman"/>
          <w:b/>
          <w:sz w:val="24"/>
          <w:szCs w:val="24"/>
        </w:rPr>
        <w:t>7</w:t>
      </w:r>
      <w:r w:rsidR="00763230" w:rsidRPr="00250D51">
        <w:rPr>
          <w:rFonts w:ascii="Times New Roman" w:hAnsi="Times New Roman" w:cs="Times New Roman"/>
          <w:b/>
          <w:sz w:val="24"/>
          <w:szCs w:val="24"/>
        </w:rPr>
        <w:t>0.000 ZŁ</w:t>
      </w:r>
      <w:r w:rsidRPr="00250D51">
        <w:rPr>
          <w:rFonts w:ascii="Times New Roman" w:hAnsi="Times New Roman" w:cs="Times New Roman"/>
          <w:b/>
          <w:sz w:val="24"/>
          <w:szCs w:val="24"/>
        </w:rPr>
        <w:t xml:space="preserve"> </w:t>
      </w:r>
    </w:p>
    <w:p w14:paraId="133E52F7" w14:textId="77777777" w:rsidR="00D26B13" w:rsidRPr="00250D51" w:rsidRDefault="00D26B13" w:rsidP="00D26B13">
      <w:pPr>
        <w:tabs>
          <w:tab w:val="left" w:pos="7815"/>
        </w:tabs>
        <w:spacing w:line="276" w:lineRule="auto"/>
        <w:jc w:val="center"/>
        <w:rPr>
          <w:rFonts w:ascii="Times New Roman" w:hAnsi="Times New Roman" w:cs="Times New Roman"/>
          <w:b/>
          <w:sz w:val="24"/>
          <w:szCs w:val="24"/>
        </w:rPr>
      </w:pPr>
    </w:p>
    <w:p w14:paraId="4BBB9FAD" w14:textId="01E38E0F" w:rsidR="00763230" w:rsidRPr="00250D51" w:rsidRDefault="00763230" w:rsidP="00763230">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13.</w:t>
      </w:r>
    </w:p>
    <w:p w14:paraId="77E97E4B" w14:textId="77777777" w:rsidR="00763230" w:rsidRPr="00250D51" w:rsidRDefault="00763230" w:rsidP="00763230">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Podwykonawstwo </w:t>
      </w:r>
    </w:p>
    <w:p w14:paraId="294980D1" w14:textId="77777777" w:rsidR="007B63A3" w:rsidRPr="00250D51" w:rsidRDefault="007B63A3" w:rsidP="00FD6B33">
      <w:pPr>
        <w:pStyle w:val="Akapitzlist"/>
        <w:numPr>
          <w:ilvl w:val="0"/>
          <w:numId w:val="25"/>
        </w:numPr>
        <w:spacing w:line="276" w:lineRule="auto"/>
        <w:ind w:left="567" w:hanging="567"/>
        <w:contextualSpacing/>
        <w:jc w:val="both"/>
      </w:pPr>
      <w:r w:rsidRPr="00250D51">
        <w:rPr>
          <w:rFonts w:eastAsia="Arial"/>
        </w:rPr>
        <w:t xml:space="preserve">Na każdym etapie wykonania Umowy Wykonawca może wprowadzić Podwykonawcę </w:t>
      </w:r>
      <w:r w:rsidRPr="00250D51">
        <w:rPr>
          <w:rFonts w:eastAsia="Arial"/>
        </w:rPr>
        <w:br/>
        <w:t>z zachowaniem przepisów niniejszego paragrafu.</w:t>
      </w:r>
    </w:p>
    <w:p w14:paraId="5851A9BC" w14:textId="46A2D109" w:rsidR="0034607C" w:rsidRPr="00250D51" w:rsidRDefault="0034607C" w:rsidP="00FD6B33">
      <w:pPr>
        <w:pStyle w:val="Akapitzlist"/>
        <w:numPr>
          <w:ilvl w:val="0"/>
          <w:numId w:val="25"/>
        </w:numPr>
        <w:spacing w:line="276" w:lineRule="auto"/>
        <w:ind w:left="567" w:hanging="567"/>
        <w:contextualSpacing/>
        <w:jc w:val="both"/>
      </w:pPr>
      <w:r w:rsidRPr="00250D51">
        <w:lastRenderedPageBreak/>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3DFA10E" w14:textId="77777777" w:rsidR="007B63A3" w:rsidRPr="00250D51" w:rsidRDefault="007B63A3" w:rsidP="00FD6B33">
      <w:pPr>
        <w:pStyle w:val="Akapitzlist"/>
        <w:numPr>
          <w:ilvl w:val="0"/>
          <w:numId w:val="25"/>
        </w:numPr>
        <w:spacing w:line="276" w:lineRule="auto"/>
        <w:ind w:left="567" w:hanging="567"/>
        <w:contextualSpacing/>
        <w:jc w:val="both"/>
      </w:pPr>
      <w:r w:rsidRPr="00250D51">
        <w:rPr>
          <w:rFonts w:eastAsia="Arial"/>
        </w:rPr>
        <w:t>Wykonawca nie może powierzyć osobie trzeciej wykonywania zobowiązań wynikających z niniejszej Umowy bez uprzedniej zgody Zamawiającego wyrażonej na piśmie pod rygorem nieważności.</w:t>
      </w:r>
    </w:p>
    <w:p w14:paraId="3532425F" w14:textId="77777777" w:rsidR="007B63A3" w:rsidRPr="00250D51" w:rsidRDefault="007B63A3" w:rsidP="00FD6B33">
      <w:pPr>
        <w:pStyle w:val="Akapitzlist"/>
        <w:numPr>
          <w:ilvl w:val="0"/>
          <w:numId w:val="25"/>
        </w:numPr>
        <w:spacing w:line="276" w:lineRule="auto"/>
        <w:ind w:left="567" w:hanging="567"/>
        <w:contextualSpacing/>
        <w:jc w:val="both"/>
      </w:pPr>
      <w:r w:rsidRPr="00250D51">
        <w:rPr>
          <w:rFonts w:eastAsia="Arial"/>
        </w:rPr>
        <w:t>Ilekroć w niniejszej Umowie mowa o Podwykonawcach, to należy pod tym rozumieć również dalszych Podwykonawców, o ile zostali dopuszczeni do realizacji Umowy zgodnie z postanowieniami Umowy.</w:t>
      </w:r>
    </w:p>
    <w:p w14:paraId="6428F766" w14:textId="77777777" w:rsidR="007B63A3" w:rsidRPr="00250D51" w:rsidRDefault="007B63A3" w:rsidP="00FD6B33">
      <w:pPr>
        <w:pStyle w:val="Akapitzlist"/>
        <w:numPr>
          <w:ilvl w:val="0"/>
          <w:numId w:val="25"/>
        </w:numPr>
        <w:spacing w:line="276" w:lineRule="auto"/>
        <w:ind w:left="567" w:hanging="567"/>
        <w:contextualSpacing/>
        <w:jc w:val="both"/>
      </w:pPr>
      <w:r w:rsidRPr="00250D51">
        <w:rPr>
          <w:rFonts w:eastAsia="Arial"/>
        </w:rPr>
        <w:t xml:space="preserve">Wykonawca zapewnia, że Podwykonawcy, z których świadczeń będzie korzystał </w:t>
      </w:r>
      <w:r w:rsidRPr="00250D51">
        <w:rPr>
          <w:rFonts w:eastAsia="Arial"/>
        </w:rPr>
        <w:br/>
        <w:t>w trakcie wykonywania Umowy, będą podmiotami profesjonalnie świadczącymi zlecone im przez Wykonawcę zadania oraz posiadającymi wszelkie niezbędne kwalifikacje do wykonywania zleconych im przez Wykonawcę zadań.</w:t>
      </w:r>
    </w:p>
    <w:p w14:paraId="79C35ADC" w14:textId="33604F41" w:rsidR="007B63A3" w:rsidRPr="00250D51" w:rsidRDefault="007B63A3" w:rsidP="00FD6B33">
      <w:pPr>
        <w:pStyle w:val="Akapitzlist"/>
        <w:numPr>
          <w:ilvl w:val="0"/>
          <w:numId w:val="25"/>
        </w:numPr>
        <w:spacing w:line="276" w:lineRule="auto"/>
        <w:ind w:left="567" w:hanging="567"/>
        <w:contextualSpacing/>
        <w:jc w:val="both"/>
      </w:pPr>
      <w:r w:rsidRPr="00250D51">
        <w:rPr>
          <w:rFonts w:eastAsia="Arial"/>
        </w:rPr>
        <w:t>Jeżeli Wykonawca dokonuje zmiany Podwykonawcy, na zasoby którego powoływał się w toku postępowania poprzedzającego zawarcie Umowy, zobowiązany jest do wykazania Zamawiającemu, że Wykonawca samodzielnie lub nowy Podwykonawca spełnia warunki udziału w postępowaniu w stopniu nie mniejszym niż Podwykonawca dotychczasowy. Zamawiający jest uprawniony do odmowy współdziałania z Podwykonawcą, co do którego Wykonawca nie wykazał spełnienia warunków do czasu wykazania przez Wykonawcę ich spełnienia, a opóźnienie w wykonaniu Umowy, powstałe wskutek braku współdziałania z takim Podwykonawcą, stanowi zwłokę Wykonawcy i stanowi podstawę do naliczenia z tego tytułu kar umownych.</w:t>
      </w:r>
    </w:p>
    <w:p w14:paraId="709105B4" w14:textId="13BBE3B2" w:rsidR="007B63A3" w:rsidRPr="00250D51" w:rsidRDefault="007B63A3" w:rsidP="00FD6B33">
      <w:pPr>
        <w:pStyle w:val="Akapitzlist"/>
        <w:numPr>
          <w:ilvl w:val="0"/>
          <w:numId w:val="25"/>
        </w:numPr>
        <w:spacing w:line="276" w:lineRule="auto"/>
        <w:ind w:left="567" w:hanging="567"/>
        <w:contextualSpacing/>
        <w:jc w:val="both"/>
      </w:pPr>
      <w:r w:rsidRPr="00250D51">
        <w:rPr>
          <w:rFonts w:eastAsia="Arial"/>
        </w:rPr>
        <w:t>Jeżeli Wykonawca rezygnuje z posługiwania się Podwykonawcą, na zasoby którego powoływał się w toku postępowania poprzedzającego zawarcie Umowy, zobowiązany jest do wykazania Zamawiającemu, że Wykonawca samodzielnie spełnia warunki udziału w postępowaniu w stopniu nie mniejszym niż Podwykonawca, z którego Wykonawca rezygnuje. Zamawiający jest uprawniony do odmowy współdziałania z Wykonawcą, który nie wykazał samodzielnego spełnienia warunków do czasu wykazania przez Wykonawcę ich spełnienia lub wskazania innego podwykonawcy i wykazania spełnienia przez niego tych warunków, a zwłoka w wykonaniu Umowy, powstałe wskutek braku współdziałania z Wykonawcą, stanowi zwłokę Wykonawcy i stanowi podstawę do naliczenia z tego tytułu kar umownych.</w:t>
      </w:r>
    </w:p>
    <w:p w14:paraId="4EB317F2" w14:textId="784088B3" w:rsidR="007B63A3" w:rsidRPr="00250D51" w:rsidRDefault="007B63A3" w:rsidP="00FD6B33">
      <w:pPr>
        <w:pStyle w:val="Akapitzlist"/>
        <w:numPr>
          <w:ilvl w:val="0"/>
          <w:numId w:val="25"/>
        </w:numPr>
        <w:spacing w:line="276" w:lineRule="auto"/>
        <w:ind w:left="567" w:hanging="567"/>
        <w:contextualSpacing/>
        <w:jc w:val="both"/>
      </w:pPr>
      <w:r w:rsidRPr="00250D51">
        <w:rPr>
          <w:rFonts w:eastAsia="Arial"/>
        </w:rPr>
        <w:t>Wykonawca pozostaje gwarantem wyko</w:t>
      </w:r>
      <w:r w:rsidR="00927A6D" w:rsidRPr="00250D51">
        <w:rPr>
          <w:rFonts w:eastAsia="Arial"/>
        </w:rPr>
        <w:t>nywania i przestrzegania przez P</w:t>
      </w:r>
      <w:r w:rsidRPr="00250D51">
        <w:rPr>
          <w:rFonts w:eastAsia="Arial"/>
        </w:rPr>
        <w:t>odwykonawców wszelkich zasad, reguł i zobowiązań określonych w Umowie</w:t>
      </w:r>
      <w:r w:rsidR="009C02D7" w:rsidRPr="00250D51">
        <w:rPr>
          <w:rFonts w:eastAsia="Arial"/>
        </w:rPr>
        <w:t xml:space="preserve"> i w przepisach powszechnie obowiązującego prawa</w:t>
      </w:r>
      <w:r w:rsidRPr="00250D51">
        <w:rPr>
          <w:rFonts w:eastAsia="Arial"/>
        </w:rPr>
        <w:t xml:space="preserve">. W szczególności Wykonawca zobowiązuje się, że zapewni, iż Podwykonawcy, którym Wykonawca powierzy wykonanie świadczeń określonych w Umowie będą przestrzegali zasad  i przepisów dotyczących bezpieczeństwa informacji obowiązujących u Zamawiającego  oraz innych zasad związanych z wykonaniem wszelkich czynności i w związku z dostępem do </w:t>
      </w:r>
      <w:r w:rsidR="00B05C1F" w:rsidRPr="00250D51">
        <w:t>I</w:t>
      </w:r>
      <w:r w:rsidRPr="00250D51">
        <w:t xml:space="preserve">nfrastruktury </w:t>
      </w:r>
      <w:r w:rsidR="009F1D78" w:rsidRPr="00250D51">
        <w:t>systemowej</w:t>
      </w:r>
      <w:r w:rsidRPr="00250D51">
        <w:t>, bądź też baz danych Zamawiającego.</w:t>
      </w:r>
    </w:p>
    <w:p w14:paraId="47AA89D6" w14:textId="76231044" w:rsidR="007B63A3" w:rsidRPr="00250D51" w:rsidRDefault="007B63A3" w:rsidP="00FD6B33">
      <w:pPr>
        <w:pStyle w:val="Akapitzlist"/>
        <w:numPr>
          <w:ilvl w:val="0"/>
          <w:numId w:val="25"/>
        </w:numPr>
        <w:spacing w:line="276" w:lineRule="auto"/>
        <w:ind w:left="567" w:hanging="567"/>
        <w:contextualSpacing/>
        <w:jc w:val="both"/>
      </w:pPr>
      <w:r w:rsidRPr="00250D51">
        <w:rPr>
          <w:rFonts w:eastAsia="Arial"/>
        </w:rPr>
        <w:t xml:space="preserve">Korzystając w ramach wykonywania Umowy ze świadczeń Podwykonawców, Wykonawca zobowiązany jest nałożyć na takiego Podwykonawcę obowiązek </w:t>
      </w:r>
      <w:r w:rsidRPr="00250D51">
        <w:rPr>
          <w:rFonts w:eastAsia="Arial"/>
        </w:rPr>
        <w:lastRenderedPageBreak/>
        <w:t xml:space="preserve">przestrzegania wszelkich zasad, reguł i zobowiązań </w:t>
      </w:r>
      <w:r w:rsidR="009C02D7" w:rsidRPr="00250D51">
        <w:rPr>
          <w:rFonts w:eastAsia="Arial"/>
        </w:rPr>
        <w:t>w Umowie</w:t>
      </w:r>
      <w:r w:rsidRPr="00250D51">
        <w:rPr>
          <w:rFonts w:eastAsia="Arial"/>
        </w:rPr>
        <w:t>, w zakresie, w jakim odnosić się one będą do zakresu prac danego Podwykonawcy.</w:t>
      </w:r>
    </w:p>
    <w:p w14:paraId="7476B84C" w14:textId="77777777" w:rsidR="007B63A3" w:rsidRPr="00250D51" w:rsidRDefault="007B63A3" w:rsidP="00FD6B33">
      <w:pPr>
        <w:pStyle w:val="Akapitzlist"/>
        <w:numPr>
          <w:ilvl w:val="0"/>
          <w:numId w:val="25"/>
        </w:numPr>
        <w:spacing w:line="276" w:lineRule="auto"/>
        <w:ind w:left="567" w:hanging="567"/>
        <w:contextualSpacing/>
        <w:jc w:val="both"/>
        <w:rPr>
          <w:rFonts w:eastAsia="Arial"/>
        </w:rPr>
      </w:pPr>
      <w:r w:rsidRPr="00250D51">
        <w:rPr>
          <w:rFonts w:eastAsia="Arial"/>
        </w:rPr>
        <w:t>W przypadku zawarcia umowy o podwykonawstwo Wykonawca, Podwykonawca lub dalszy Podwykonawca jest zobowiązany do zapłaty wynagrodzenia należnego Podwykonawcy lub dalszemu Podwykonawcy z zachowaniem terminów określonych niniejszą Umową.</w:t>
      </w:r>
    </w:p>
    <w:p w14:paraId="0989287C" w14:textId="77777777" w:rsidR="007B63A3" w:rsidRPr="00250D51" w:rsidRDefault="007B63A3" w:rsidP="00FD6B33">
      <w:pPr>
        <w:pStyle w:val="Akapitzlist"/>
        <w:numPr>
          <w:ilvl w:val="0"/>
          <w:numId w:val="25"/>
        </w:numPr>
        <w:spacing w:line="276" w:lineRule="auto"/>
        <w:ind w:left="567" w:hanging="567"/>
        <w:contextualSpacing/>
        <w:jc w:val="both"/>
        <w:rPr>
          <w:rFonts w:eastAsia="Arial"/>
        </w:rPr>
      </w:pPr>
      <w:r w:rsidRPr="00250D51">
        <w:rPr>
          <w:rFonts w:eastAsia="Arial"/>
        </w:rPr>
        <w:t xml:space="preserve">Zamawiający, może żądać od Wykonawcy zmiany lub odsunięcia Podwykonawcy lub dalszego Podwykonawcy od wykonywania świadczeń w zakresie realizacji przedmiotu Umowy, jeżeli osoby i kwalifikacje, którymi dysponuje Podwykonawca lub dalszy Podwykonawca, nie spełniają warunków lub wymagań dotyczących podwykonawstwa, określonych Umową, nie dają rękojmi należytego wykonania powierzonych Podwykonawcy lub dalszemu Podwykonawcy usług. </w:t>
      </w:r>
    </w:p>
    <w:p w14:paraId="450D7C79" w14:textId="77777777" w:rsidR="00763230" w:rsidRPr="00250D51" w:rsidRDefault="00763230" w:rsidP="00763230">
      <w:pPr>
        <w:tabs>
          <w:tab w:val="left" w:pos="7815"/>
        </w:tabs>
        <w:spacing w:line="276" w:lineRule="auto"/>
        <w:jc w:val="both"/>
        <w:rPr>
          <w:rFonts w:ascii="Times New Roman" w:hAnsi="Times New Roman" w:cs="Times New Roman"/>
          <w:b/>
          <w:sz w:val="24"/>
          <w:szCs w:val="24"/>
        </w:rPr>
      </w:pPr>
    </w:p>
    <w:p w14:paraId="18BF27DA" w14:textId="6CB5F750" w:rsidR="006A4B03" w:rsidRPr="00250D51" w:rsidRDefault="006A4B03"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1</w:t>
      </w:r>
      <w:r w:rsidR="00D34E8A" w:rsidRPr="00250D51">
        <w:rPr>
          <w:rFonts w:ascii="Times New Roman" w:hAnsi="Times New Roman" w:cs="Times New Roman"/>
          <w:b/>
          <w:sz w:val="24"/>
          <w:szCs w:val="24"/>
        </w:rPr>
        <w:t>4</w:t>
      </w:r>
      <w:r w:rsidR="008A1636" w:rsidRPr="00250D51">
        <w:rPr>
          <w:rFonts w:ascii="Times New Roman" w:hAnsi="Times New Roman" w:cs="Times New Roman"/>
          <w:b/>
          <w:sz w:val="24"/>
          <w:szCs w:val="24"/>
        </w:rPr>
        <w:t>.</w:t>
      </w:r>
    </w:p>
    <w:p w14:paraId="7868A2EB" w14:textId="77777777" w:rsidR="006A4B03" w:rsidRPr="00250D51" w:rsidRDefault="006A4B03"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Zmiany Umowy</w:t>
      </w:r>
    </w:p>
    <w:p w14:paraId="07C56CE5" w14:textId="0EBF2F91" w:rsidR="00FB3386" w:rsidRPr="00250D51" w:rsidRDefault="00FB3386" w:rsidP="00FD6B33">
      <w:pPr>
        <w:pStyle w:val="Akapitzlist"/>
        <w:numPr>
          <w:ilvl w:val="0"/>
          <w:numId w:val="26"/>
        </w:numPr>
        <w:spacing w:line="276" w:lineRule="auto"/>
        <w:ind w:left="567" w:hanging="567"/>
        <w:contextualSpacing/>
        <w:jc w:val="both"/>
        <w:rPr>
          <w:rFonts w:eastAsia="Arial"/>
        </w:rPr>
      </w:pPr>
      <w:r w:rsidRPr="00250D51">
        <w:rPr>
          <w:rFonts w:eastAsia="Arial"/>
        </w:rPr>
        <w:t>Strony są uprawnione do wprowadzenia do Umowy zmian nieistotnych, to jest innych</w:t>
      </w:r>
      <w:del w:id="70" w:author="Aleksandra Dzwonnik" w:date="2026-04-30T16:30:00Z">
        <w:r w:rsidRPr="00250D51" w:rsidDel="00CB503C">
          <w:rPr>
            <w:rFonts w:eastAsia="Arial"/>
          </w:rPr>
          <w:delText>,</w:delText>
        </w:r>
      </w:del>
      <w:r w:rsidRPr="00250D51">
        <w:rPr>
          <w:rFonts w:eastAsia="Arial"/>
        </w:rPr>
        <w:t xml:space="preserve"> niż zmiany </w:t>
      </w:r>
      <w:r w:rsidR="00C47840" w:rsidRPr="00250D51">
        <w:rPr>
          <w:rFonts w:eastAsia="Arial"/>
        </w:rPr>
        <w:t>zdefiniowane w art. 454 ust. 1 Pzp</w:t>
      </w:r>
      <w:r w:rsidRPr="00250D51">
        <w:rPr>
          <w:rFonts w:eastAsia="Arial"/>
        </w:rPr>
        <w:t>.</w:t>
      </w:r>
    </w:p>
    <w:p w14:paraId="3BEF49A9" w14:textId="3CA67404" w:rsidR="00FB3386" w:rsidRPr="00250D51" w:rsidRDefault="00FB3386" w:rsidP="00FD6B33">
      <w:pPr>
        <w:pStyle w:val="Akapitzlist"/>
        <w:numPr>
          <w:ilvl w:val="0"/>
          <w:numId w:val="26"/>
        </w:numPr>
        <w:spacing w:line="276" w:lineRule="auto"/>
        <w:ind w:left="567" w:hanging="567"/>
        <w:contextualSpacing/>
        <w:jc w:val="both"/>
        <w:rPr>
          <w:rFonts w:eastAsia="Arial"/>
        </w:rPr>
      </w:pPr>
      <w:r w:rsidRPr="00250D51">
        <w:rPr>
          <w:rFonts w:eastAsia="Arial"/>
        </w:rPr>
        <w:t>Stosownie do art. 455 Pzp, Zamawiający przewiduje możliwość wprowadzenia do Umowy zmian opisanych poniżej</w:t>
      </w:r>
      <w:r w:rsidR="00DF7777" w:rsidRPr="00250D51">
        <w:rPr>
          <w:rFonts w:eastAsia="Arial"/>
        </w:rPr>
        <w:t>, tj.</w:t>
      </w:r>
      <w:r w:rsidRPr="00250D51">
        <w:rPr>
          <w:rFonts w:eastAsia="Arial"/>
        </w:rPr>
        <w:t>:</w:t>
      </w:r>
    </w:p>
    <w:p w14:paraId="42688CEA" w14:textId="28BECFE5" w:rsidR="00F870F4" w:rsidRPr="00250D51" w:rsidRDefault="00FB3386" w:rsidP="00FD6B33">
      <w:pPr>
        <w:pStyle w:val="Akapitzlist"/>
        <w:numPr>
          <w:ilvl w:val="0"/>
          <w:numId w:val="27"/>
        </w:numPr>
        <w:autoSpaceDE w:val="0"/>
        <w:autoSpaceDN w:val="0"/>
        <w:adjustRightInd w:val="0"/>
        <w:spacing w:line="276" w:lineRule="auto"/>
        <w:jc w:val="both"/>
      </w:pPr>
      <w:r w:rsidRPr="00250D51">
        <w:rPr>
          <w:rFonts w:eastAsia="Arial"/>
        </w:rPr>
        <w:t>w p</w:t>
      </w:r>
      <w:r w:rsidR="00F870F4" w:rsidRPr="00250D51">
        <w:t xml:space="preserve">rzypadku zmiany przepisów prawa </w:t>
      </w:r>
      <w:r w:rsidR="00C47840" w:rsidRPr="00250D51">
        <w:t>ogłoszonej</w:t>
      </w:r>
      <w:r w:rsidR="00F870F4" w:rsidRPr="00250D51">
        <w:t xml:space="preserve"> po zawarciu Umowy</w:t>
      </w:r>
      <w:r w:rsidRPr="00250D51">
        <w:t xml:space="preserve"> </w:t>
      </w:r>
      <w:r w:rsidR="00F54F58" w:rsidRPr="00250D51">
        <w:br/>
      </w:r>
      <w:r w:rsidRPr="00250D51">
        <w:t>w Dzienniku Urzędowym Unii Europejskiej lub Dzienniku Ustaw</w:t>
      </w:r>
      <w:r w:rsidR="00C47840" w:rsidRPr="00250D51">
        <w:t>/Monitorze Polskim</w:t>
      </w:r>
      <w:r w:rsidR="00F74542" w:rsidRPr="00250D51">
        <w:t xml:space="preserve">, których </w:t>
      </w:r>
      <w:r w:rsidR="00525266" w:rsidRPr="00250D51">
        <w:t>zmiana lub wejście w życie nastąpiła</w:t>
      </w:r>
      <w:r w:rsidR="00F74542" w:rsidRPr="00250D51">
        <w:t xml:space="preserve"> po wszczęciu postępowania o udzielenie zamówienia publicznego, a które mają wpływ na realizację Umowy i z których treści wynika konieczność lub zasadność wprowadzenia zmian postanowień Umowy</w:t>
      </w:r>
      <w:r w:rsidRPr="00250D51">
        <w:t xml:space="preserve"> </w:t>
      </w:r>
      <w:ins w:id="71" w:author="Aleksandra Dzwonnik" w:date="2026-04-30T16:31:00Z">
        <w:r w:rsidR="00CB503C" w:rsidRPr="00250D51">
          <w:t>–</w:t>
        </w:r>
      </w:ins>
      <w:del w:id="72" w:author="Aleksandra Dzwonnik" w:date="2026-04-30T16:31:00Z">
        <w:r w:rsidR="00F870F4" w:rsidRPr="00250D51" w:rsidDel="00CB503C">
          <w:delText>-</w:delText>
        </w:r>
      </w:del>
      <w:r w:rsidR="00F870F4" w:rsidRPr="00250D51">
        <w:t xml:space="preserve"> Zamawiający dopuszcza zmianę</w:t>
      </w:r>
      <w:r w:rsidRPr="00250D51">
        <w:t xml:space="preserve"> sposobu </w:t>
      </w:r>
      <w:r w:rsidR="00F54F58" w:rsidRPr="00250D51">
        <w:t xml:space="preserve">realizacji Umowy lub </w:t>
      </w:r>
      <w:r w:rsidR="00F870F4" w:rsidRPr="00250D51">
        <w:t>zakresu świadczeń Wykonawcy,</w:t>
      </w:r>
      <w:r w:rsidR="00F54F58" w:rsidRPr="00250D51">
        <w:t xml:space="preserve"> a także</w:t>
      </w:r>
      <w:r w:rsidR="00F870F4" w:rsidRPr="00250D51">
        <w:t xml:space="preserve"> zwiększenie</w:t>
      </w:r>
      <w:r w:rsidR="00525266" w:rsidRPr="00250D51">
        <w:t>/zmniejszenie</w:t>
      </w:r>
      <w:r w:rsidR="00F870F4" w:rsidRPr="00250D51">
        <w:t xml:space="preserve"> wysokości wynagrodzenia (nie więcej</w:t>
      </w:r>
      <w:r w:rsidR="00F54F58" w:rsidRPr="00250D51">
        <w:t xml:space="preserve"> jednak niż o 5%</w:t>
      </w:r>
      <w:r w:rsidR="00D2630C" w:rsidRPr="00250D51">
        <w:t xml:space="preserve"> wartości brutto</w:t>
      </w:r>
      <w:r w:rsidR="00525266" w:rsidRPr="00250D51">
        <w:t xml:space="preserve"> całej Umowy</w:t>
      </w:r>
      <w:r w:rsidR="00F54F58" w:rsidRPr="00250D51">
        <w:t>) lub</w:t>
      </w:r>
      <w:r w:rsidR="00F870F4" w:rsidRPr="00250D51">
        <w:t xml:space="preserve"> wydłużenie terminu realizacji Umowy (nie więcej jednak niż o dodatkowe 60 dni) w zakresie w jakim jest to </w:t>
      </w:r>
      <w:r w:rsidRPr="00250D51">
        <w:t>wymuszone t</w:t>
      </w:r>
      <w:r w:rsidR="00F870F4" w:rsidRPr="00250D51">
        <w:t xml:space="preserve">ymi </w:t>
      </w:r>
      <w:r w:rsidRPr="00250D51">
        <w:t>zmianami;</w:t>
      </w:r>
    </w:p>
    <w:p w14:paraId="4915AF46" w14:textId="0C66C750" w:rsidR="00FB3386" w:rsidRPr="00250D51" w:rsidRDefault="00FB3386" w:rsidP="00FD6B33">
      <w:pPr>
        <w:pStyle w:val="Akapitzlist"/>
        <w:numPr>
          <w:ilvl w:val="0"/>
          <w:numId w:val="27"/>
        </w:numPr>
        <w:autoSpaceDE w:val="0"/>
        <w:autoSpaceDN w:val="0"/>
        <w:adjustRightInd w:val="0"/>
        <w:spacing w:line="276" w:lineRule="auto"/>
        <w:jc w:val="both"/>
      </w:pPr>
      <w:r w:rsidRPr="00250D51">
        <w:rPr>
          <w:rFonts w:eastAsia="Arial"/>
        </w:rPr>
        <w:t>w przypadku zmian organizacy</w:t>
      </w:r>
      <w:r w:rsidR="00F870F4" w:rsidRPr="00250D51">
        <w:t>jnych po stronie Zamawiającego</w:t>
      </w:r>
      <w:r w:rsidR="00525266" w:rsidRPr="00250D51">
        <w:t>, MS lub Użytkownika końcowego</w:t>
      </w:r>
      <w:r w:rsidR="00F870F4" w:rsidRPr="00250D51">
        <w:t xml:space="preserve"> </w:t>
      </w:r>
      <w:ins w:id="73" w:author="Aleksandra Dzwonnik" w:date="2026-04-30T16:31:00Z">
        <w:r w:rsidR="00CB503C" w:rsidRPr="00250D51">
          <w:t xml:space="preserve">– </w:t>
        </w:r>
      </w:ins>
      <w:del w:id="74" w:author="Aleksandra Dzwonnik" w:date="2026-04-30T16:31:00Z">
        <w:r w:rsidR="00F870F4" w:rsidRPr="00250D51" w:rsidDel="00CB503C">
          <w:delText xml:space="preserve">- </w:delText>
        </w:r>
      </w:del>
      <w:r w:rsidR="00F54F58" w:rsidRPr="00250D51">
        <w:t>Z</w:t>
      </w:r>
      <w:r w:rsidR="000C08FA" w:rsidRPr="00250D51">
        <w:t>a</w:t>
      </w:r>
      <w:r w:rsidR="00F54F58" w:rsidRPr="00250D51">
        <w:t>mawiający dopuszcza zmianę</w:t>
      </w:r>
      <w:r w:rsidRPr="00250D51">
        <w:t xml:space="preserve"> spos</w:t>
      </w:r>
      <w:r w:rsidR="00D2630C" w:rsidRPr="00250D51">
        <w:t>obu wykonania Umowy w obszarze</w:t>
      </w:r>
      <w:r w:rsidRPr="00250D51">
        <w:t xml:space="preserve"> organizacyjnym, przyjętych metod i kanałów komunikacji</w:t>
      </w:r>
      <w:r w:rsidR="00D2630C" w:rsidRPr="00250D51">
        <w:t xml:space="preserve"> lub</w:t>
      </w:r>
      <w:r w:rsidR="00F870F4" w:rsidRPr="00250D51">
        <w:t xml:space="preserve"> wydłużenie terminu realizacji Umowy (nie</w:t>
      </w:r>
      <w:r w:rsidR="00D2630C" w:rsidRPr="00250D51">
        <w:t xml:space="preserve"> więcej jednak niż o dodatkowe 3</w:t>
      </w:r>
      <w:r w:rsidR="00525266" w:rsidRPr="00250D51">
        <w:t xml:space="preserve">0 dni) w zakresie </w:t>
      </w:r>
      <w:r w:rsidR="00F870F4" w:rsidRPr="00250D51">
        <w:t>w jakim jest to wymuszone tymi zmianami organizacyjnymi</w:t>
      </w:r>
      <w:r w:rsidRPr="00250D51">
        <w:t>;</w:t>
      </w:r>
    </w:p>
    <w:p w14:paraId="349A8D50" w14:textId="72B660F3" w:rsidR="00F870F4" w:rsidRPr="00250D51" w:rsidRDefault="00F870F4" w:rsidP="00FD6B33">
      <w:pPr>
        <w:pStyle w:val="Akapitzlist"/>
        <w:numPr>
          <w:ilvl w:val="0"/>
          <w:numId w:val="27"/>
        </w:numPr>
        <w:autoSpaceDE w:val="0"/>
        <w:autoSpaceDN w:val="0"/>
        <w:adjustRightInd w:val="0"/>
        <w:spacing w:line="276" w:lineRule="auto"/>
        <w:jc w:val="both"/>
      </w:pPr>
      <w:r w:rsidRPr="00250D51">
        <w:rPr>
          <w:rFonts w:eastAsia="Arial"/>
        </w:rPr>
        <w:t xml:space="preserve">w przypadku wystąpienia </w:t>
      </w:r>
      <w:r w:rsidR="00D2630C" w:rsidRPr="00250D51">
        <w:t xml:space="preserve">z </w:t>
      </w:r>
      <w:r w:rsidRPr="00250D51">
        <w:t>przyczyn niezależnych od Wykonawcy w związku ze zmianami okoliczności wynikającymi ze specyfiki działalności Zamawiającego albo w związku z podjęciem przez Zamawiającego decyzji o przeprowadzeniu przez osobę trzecią kontroli jakości i sposobu prowadzenia pra</w:t>
      </w:r>
      <w:r w:rsidR="00525266" w:rsidRPr="00250D51">
        <w:t xml:space="preserve">c </w:t>
      </w:r>
      <w:ins w:id="75" w:author="Aleksandra Dzwonnik" w:date="2026-04-30T16:31:00Z">
        <w:r w:rsidR="00CB503C" w:rsidRPr="00250D51">
          <w:t xml:space="preserve">– </w:t>
        </w:r>
      </w:ins>
      <w:del w:id="76" w:author="Aleksandra Dzwonnik" w:date="2026-04-30T16:31:00Z">
        <w:r w:rsidR="00525266" w:rsidRPr="00250D51" w:rsidDel="00CB503C">
          <w:delText>-</w:delText>
        </w:r>
      </w:del>
      <w:r w:rsidR="00525266" w:rsidRPr="00250D51">
        <w:t xml:space="preserve"> Zamawiający dopuszcza zmianę</w:t>
      </w:r>
      <w:r w:rsidRPr="00250D51">
        <w:t xml:space="preserve"> terminu realizacji Umowy;</w:t>
      </w:r>
    </w:p>
    <w:p w14:paraId="77766C40" w14:textId="365731F2" w:rsidR="00F870F4" w:rsidRPr="00250D51" w:rsidRDefault="00F870F4" w:rsidP="00FD6B33">
      <w:pPr>
        <w:pStyle w:val="Akapitzlist"/>
        <w:numPr>
          <w:ilvl w:val="0"/>
          <w:numId w:val="27"/>
        </w:numPr>
        <w:autoSpaceDE w:val="0"/>
        <w:autoSpaceDN w:val="0"/>
        <w:adjustRightInd w:val="0"/>
        <w:spacing w:line="276" w:lineRule="auto"/>
        <w:jc w:val="both"/>
      </w:pPr>
      <w:r w:rsidRPr="00250D51">
        <w:rPr>
          <w:rFonts w:eastAsia="Arial"/>
        </w:rPr>
        <w:lastRenderedPageBreak/>
        <w:t xml:space="preserve">w przypadku zaistnienia Siły wyższej </w:t>
      </w:r>
      <w:r w:rsidRPr="00250D51">
        <w:t xml:space="preserve">mającej bezpośredni lub pośredni wpływ na realizację Umowy </w:t>
      </w:r>
      <w:ins w:id="77" w:author="Aleksandra Dzwonnik" w:date="2026-04-30T16:32:00Z">
        <w:r w:rsidR="00CB503C" w:rsidRPr="00250D51">
          <w:t>–</w:t>
        </w:r>
      </w:ins>
      <w:del w:id="78" w:author="Aleksandra Dzwonnik" w:date="2026-04-30T16:32:00Z">
        <w:r w:rsidRPr="00250D51" w:rsidDel="00CB503C">
          <w:delText>-</w:delText>
        </w:r>
      </w:del>
      <w:r w:rsidRPr="00250D51">
        <w:t xml:space="preserve"> Zamawiający dopuszcza zmiany przedmiotu Umowy (w tym w szczególności wymagań funkcjonalnych i niefunkcjonalnych), </w:t>
      </w:r>
      <w:r w:rsidR="000C08FA" w:rsidRPr="00250D51">
        <w:t>terminów</w:t>
      </w:r>
      <w:r w:rsidRPr="00250D51">
        <w:t xml:space="preserve"> realizacji Umowy oraz wysokości wynagrodzenia;</w:t>
      </w:r>
    </w:p>
    <w:p w14:paraId="68E15DE7" w14:textId="1AA3BC36" w:rsidR="00F870F4" w:rsidRPr="00250D51" w:rsidRDefault="00F54F58" w:rsidP="00FD6B33">
      <w:pPr>
        <w:pStyle w:val="Akapitzlist"/>
        <w:numPr>
          <w:ilvl w:val="0"/>
          <w:numId w:val="27"/>
        </w:numPr>
        <w:autoSpaceDE w:val="0"/>
        <w:autoSpaceDN w:val="0"/>
        <w:adjustRightInd w:val="0"/>
        <w:spacing w:line="276" w:lineRule="auto"/>
        <w:jc w:val="both"/>
      </w:pPr>
      <w:r w:rsidRPr="00250D51">
        <w:rPr>
          <w:rFonts w:eastAsia="Arial"/>
        </w:rPr>
        <w:t xml:space="preserve">w przypadku, gdy konieczność wprowadzenia zmiany </w:t>
      </w:r>
      <w:r w:rsidRPr="00250D51">
        <w:t>będzie następstwem postanowień innych umów mających bezpośredni związek z Umową – Zamawiający dopuszcza zmianę sposobu wykonania Umowy</w:t>
      </w:r>
      <w:r w:rsidR="00D2630C" w:rsidRPr="00250D51">
        <w:t xml:space="preserve"> lub</w:t>
      </w:r>
      <w:r w:rsidRPr="00250D51">
        <w:t xml:space="preserve"> wydłużenie terminu realizacji Umowy (nie więcej jednak niż o dodatkowe 60 dni);</w:t>
      </w:r>
    </w:p>
    <w:p w14:paraId="2D262744" w14:textId="7C8B1DD9" w:rsidR="00D2630C" w:rsidRPr="00250D51" w:rsidRDefault="00D2630C" w:rsidP="00FD6B33">
      <w:pPr>
        <w:pStyle w:val="Akapitzlist"/>
        <w:numPr>
          <w:ilvl w:val="0"/>
          <w:numId w:val="27"/>
        </w:numPr>
        <w:autoSpaceDE w:val="0"/>
        <w:autoSpaceDN w:val="0"/>
        <w:adjustRightInd w:val="0"/>
        <w:spacing w:line="276" w:lineRule="auto"/>
        <w:jc w:val="both"/>
      </w:pPr>
      <w:r w:rsidRPr="00250D51">
        <w:rPr>
          <w:rFonts w:eastAsia="Arial"/>
        </w:rPr>
        <w:t xml:space="preserve">w przypadku, gdy konieczność zmiany będzie następstwem </w:t>
      </w:r>
      <w:r w:rsidRPr="00250D51">
        <w:t xml:space="preserve">okoliczności leżących po stronie Zamawiającego – Zamawiający dopuszcza zmianę sposobu wykonania Umowy, zakresu świadczeń Wykonawcy, wymagań funkcjonalnych lub niefunkcjonalnych albo wymagań technicznych, a także </w:t>
      </w:r>
      <w:r w:rsidR="000C08FA" w:rsidRPr="00250D51">
        <w:t>zmianę</w:t>
      </w:r>
      <w:r w:rsidRPr="00250D51">
        <w:t xml:space="preserve"> terminu realizacji Umowy</w:t>
      </w:r>
      <w:ins w:id="79" w:author="Aleksandra Dzwonnik" w:date="2026-04-30T16:31:00Z">
        <w:r w:rsidR="00CB503C">
          <w:t xml:space="preserve"> </w:t>
        </w:r>
      </w:ins>
      <w:r w:rsidR="00525266" w:rsidRPr="00250D51">
        <w:t>(nie więcej jednak niż o dodatkowe 60 dni);</w:t>
      </w:r>
    </w:p>
    <w:p w14:paraId="5FF1DB95" w14:textId="3F735738" w:rsidR="00FB3386" w:rsidRPr="00250D51" w:rsidRDefault="00D2630C" w:rsidP="00FD6B33">
      <w:pPr>
        <w:pStyle w:val="Akapitzlist"/>
        <w:numPr>
          <w:ilvl w:val="0"/>
          <w:numId w:val="27"/>
        </w:numPr>
        <w:autoSpaceDE w:val="0"/>
        <w:autoSpaceDN w:val="0"/>
        <w:adjustRightInd w:val="0"/>
        <w:spacing w:line="276" w:lineRule="auto"/>
        <w:jc w:val="both"/>
      </w:pPr>
      <w:r w:rsidRPr="00250D51">
        <w:rPr>
          <w:rFonts w:eastAsia="Arial"/>
        </w:rPr>
        <w:t xml:space="preserve">w przypadku, gdy </w:t>
      </w:r>
      <w:r w:rsidRPr="00250D51">
        <w:t xml:space="preserve">rezygnacja z danego wymagania lub zastąpienie go innym, spowoduje zoptymalizowane dopasowanie przedmiotu Umowy do potrzeb Zamawiającego </w:t>
      </w:r>
      <w:ins w:id="80" w:author="Aleksandra Dzwonnik" w:date="2026-04-30T16:32:00Z">
        <w:r w:rsidR="00CB503C" w:rsidRPr="00250D51">
          <w:t xml:space="preserve">– </w:t>
        </w:r>
      </w:ins>
      <w:del w:id="81" w:author="Aleksandra Dzwonnik" w:date="2026-04-30T16:32:00Z">
        <w:r w:rsidRPr="00250D51" w:rsidDel="00CB503C">
          <w:delText xml:space="preserve">-  </w:delText>
        </w:r>
      </w:del>
      <w:r w:rsidRPr="00250D51">
        <w:t>Zamawiający dopuszcza zmianę zakresu przedmiotu Umowy, w tym</w:t>
      </w:r>
      <w:r w:rsidR="00FB3386" w:rsidRPr="00250D51">
        <w:t xml:space="preserve"> wymagań funkcjonalnych lub niefunkcjonalnych albo wymagań technicznych;</w:t>
      </w:r>
    </w:p>
    <w:p w14:paraId="1A116FB6" w14:textId="2A816B69" w:rsidR="00FB3386" w:rsidRPr="00250D51" w:rsidRDefault="00D2630C" w:rsidP="00FD6B33">
      <w:pPr>
        <w:pStyle w:val="Akapitzlist"/>
        <w:numPr>
          <w:ilvl w:val="0"/>
          <w:numId w:val="27"/>
        </w:numPr>
        <w:autoSpaceDE w:val="0"/>
        <w:autoSpaceDN w:val="0"/>
        <w:adjustRightInd w:val="0"/>
        <w:spacing w:line="276" w:lineRule="auto"/>
        <w:jc w:val="both"/>
      </w:pPr>
      <w:r w:rsidRPr="00250D51">
        <w:rPr>
          <w:rFonts w:eastAsia="Arial"/>
        </w:rPr>
        <w:t xml:space="preserve">w przypadku, gdy </w:t>
      </w:r>
      <w:r w:rsidR="00FB3386" w:rsidRPr="00250D51">
        <w:t xml:space="preserve">ze względów organizacyjnych, technologicznych, osobowych lub gdy konieczne będą oszczędności środków publicznych </w:t>
      </w:r>
      <w:r w:rsidRPr="00250D51">
        <w:t>–</w:t>
      </w:r>
      <w:r w:rsidR="00FB3386" w:rsidRPr="00250D51">
        <w:t xml:space="preserve"> </w:t>
      </w:r>
      <w:r w:rsidRPr="00250D51">
        <w:t xml:space="preserve">Zamawiający dopuszcza zmianę </w:t>
      </w:r>
      <w:r w:rsidR="00FB3386" w:rsidRPr="00250D51">
        <w:t xml:space="preserve">w zakresie sposobu </w:t>
      </w:r>
      <w:r w:rsidRPr="00250D51">
        <w:t xml:space="preserve">realizacji przedmiotu Umowy, </w:t>
      </w:r>
      <w:r w:rsidR="00FB3386" w:rsidRPr="00250D51">
        <w:t xml:space="preserve">zmniejszenia wynagrodzenia </w:t>
      </w:r>
      <w:r w:rsidRPr="00250D51">
        <w:t xml:space="preserve">Wykonawcy (nie więcej jednak niż o </w:t>
      </w:r>
      <w:r w:rsidR="00331BCC" w:rsidRPr="00250D51">
        <w:t>20</w:t>
      </w:r>
      <w:r w:rsidRPr="00250D51">
        <w:t>% wartości brutto) lub skrócenie terminu realizacji Umowy (nie więcej jednak niż o 60 dni)</w:t>
      </w:r>
      <w:r w:rsidR="00FB3386" w:rsidRPr="00250D51">
        <w:t>;</w:t>
      </w:r>
    </w:p>
    <w:p w14:paraId="7C297F42" w14:textId="65A159A8" w:rsidR="00DF7777" w:rsidRPr="00250D51" w:rsidRDefault="00F54F58" w:rsidP="00FD6B33">
      <w:pPr>
        <w:pStyle w:val="Akapitzlist"/>
        <w:numPr>
          <w:ilvl w:val="0"/>
          <w:numId w:val="27"/>
        </w:numPr>
        <w:autoSpaceDE w:val="0"/>
        <w:autoSpaceDN w:val="0"/>
        <w:adjustRightInd w:val="0"/>
        <w:spacing w:line="276" w:lineRule="auto"/>
        <w:jc w:val="both"/>
        <w:rPr>
          <w:lang w:eastAsia="ar-SA"/>
        </w:rPr>
      </w:pPr>
      <w:r w:rsidRPr="00250D51">
        <w:rPr>
          <w:rFonts w:eastAsia="Arial"/>
        </w:rPr>
        <w:t xml:space="preserve">w przypadku </w:t>
      </w:r>
      <w:r w:rsidR="000C08FA" w:rsidRPr="00250D51">
        <w:t>zmiany Podwykonawcy lub dodania nowego P</w:t>
      </w:r>
      <w:r w:rsidR="00FB3386" w:rsidRPr="00250D51">
        <w:t>odwykonawcy</w:t>
      </w:r>
      <w:r w:rsidRPr="00250D51">
        <w:t xml:space="preserve"> – Zamawiający dopuszcza zmianę w tym zakresie</w:t>
      </w:r>
      <w:r w:rsidR="00DF7777" w:rsidRPr="00250D51">
        <w:t>;</w:t>
      </w:r>
    </w:p>
    <w:p w14:paraId="6F2CE129" w14:textId="1D57B1D8" w:rsidR="007856A0" w:rsidRPr="00250D51" w:rsidRDefault="007856A0" w:rsidP="00FD6B33">
      <w:pPr>
        <w:pStyle w:val="Akapitzlist"/>
        <w:numPr>
          <w:ilvl w:val="0"/>
          <w:numId w:val="27"/>
        </w:numPr>
        <w:autoSpaceDE w:val="0"/>
        <w:autoSpaceDN w:val="0"/>
        <w:adjustRightInd w:val="0"/>
        <w:spacing w:line="276" w:lineRule="auto"/>
        <w:jc w:val="both"/>
        <w:rPr>
          <w:lang w:eastAsia="ar-SA"/>
        </w:rPr>
      </w:pPr>
      <w:r w:rsidRPr="00250D51">
        <w:rPr>
          <w:lang w:eastAsia="ar-SA"/>
        </w:rPr>
        <w:t>w przypadku zmiany celu lub zakresu przetwarzanych danych – Zamawiający dopuszcza zmianę umowy o powierzeniu przetwarzania danych osobowych;</w:t>
      </w:r>
    </w:p>
    <w:p w14:paraId="7E6900FC" w14:textId="2CEB20C5" w:rsidR="007856A0" w:rsidRPr="00250D51" w:rsidRDefault="007856A0" w:rsidP="00FD6B33">
      <w:pPr>
        <w:pStyle w:val="Akapitzlist"/>
        <w:numPr>
          <w:ilvl w:val="0"/>
          <w:numId w:val="27"/>
        </w:numPr>
        <w:autoSpaceDE w:val="0"/>
        <w:autoSpaceDN w:val="0"/>
        <w:adjustRightInd w:val="0"/>
        <w:spacing w:line="276" w:lineRule="auto"/>
        <w:jc w:val="both"/>
        <w:rPr>
          <w:lang w:eastAsia="ar-SA"/>
        </w:rPr>
      </w:pPr>
      <w:r w:rsidRPr="00250D51">
        <w:rPr>
          <w:lang w:eastAsia="ar-SA"/>
        </w:rPr>
        <w:t xml:space="preserve">w przypadku konieczności zmiany systemów teleinformatycznych wspierających świadczenie Usług – Zamawiający dopuszcza zmianę </w:t>
      </w:r>
      <w:r w:rsidR="00AD20DD" w:rsidRPr="00250D51">
        <w:rPr>
          <w:lang w:eastAsia="ar-SA"/>
        </w:rPr>
        <w:t>tych systemów;</w:t>
      </w:r>
    </w:p>
    <w:p w14:paraId="0EC0E637" w14:textId="391D7637" w:rsidR="00FB3386" w:rsidRPr="00250D51" w:rsidRDefault="00DF7777" w:rsidP="00FD6B33">
      <w:pPr>
        <w:pStyle w:val="Akapitzlist"/>
        <w:numPr>
          <w:ilvl w:val="0"/>
          <w:numId w:val="27"/>
        </w:numPr>
        <w:autoSpaceDE w:val="0"/>
        <w:autoSpaceDN w:val="0"/>
        <w:adjustRightInd w:val="0"/>
        <w:spacing w:line="276" w:lineRule="auto"/>
        <w:jc w:val="both"/>
        <w:rPr>
          <w:lang w:eastAsia="ar-SA"/>
        </w:rPr>
      </w:pPr>
      <w:r w:rsidRPr="00250D51">
        <w:rPr>
          <w:rFonts w:eastAsia="Arial"/>
        </w:rPr>
        <w:t>w przypadku zaistnienia okoliczności wskazanych w treści Umowy</w:t>
      </w:r>
      <w:r w:rsidR="00F54F58" w:rsidRPr="00250D51">
        <w:t xml:space="preserve"> – Zamawiający dopuszcza zmianę w zakresie wskazanym w treści Umowy</w:t>
      </w:r>
      <w:r w:rsidRPr="00250D51">
        <w:rPr>
          <w:lang w:eastAsia="ar-SA"/>
        </w:rPr>
        <w:t>.</w:t>
      </w:r>
    </w:p>
    <w:p w14:paraId="12073A51" w14:textId="4B171772" w:rsidR="00FB3386" w:rsidRPr="00250D51" w:rsidRDefault="00FB3386" w:rsidP="00FD6B33">
      <w:pPr>
        <w:pStyle w:val="Akapitzlist"/>
        <w:numPr>
          <w:ilvl w:val="0"/>
          <w:numId w:val="26"/>
        </w:numPr>
        <w:spacing w:line="276" w:lineRule="auto"/>
        <w:ind w:left="567" w:hanging="567"/>
        <w:contextualSpacing/>
        <w:jc w:val="both"/>
        <w:rPr>
          <w:rFonts w:eastAsia="Arial"/>
        </w:rPr>
      </w:pPr>
      <w:r w:rsidRPr="00250D51">
        <w:rPr>
          <w:rFonts w:eastAsia="Arial"/>
        </w:rPr>
        <w:t xml:space="preserve">Wykonawca </w:t>
      </w:r>
      <w:r w:rsidR="00DF7777" w:rsidRPr="00250D51">
        <w:rPr>
          <w:rFonts w:eastAsia="Arial"/>
        </w:rPr>
        <w:t>jest zobowiązany do złożenia, wraz z wnioskiem dotyczącym</w:t>
      </w:r>
      <w:r w:rsidRPr="00250D51">
        <w:rPr>
          <w:rFonts w:eastAsia="Arial"/>
        </w:rPr>
        <w:t xml:space="preserve"> zmiany Umowy</w:t>
      </w:r>
      <w:r w:rsidR="00DF7777" w:rsidRPr="00250D51">
        <w:rPr>
          <w:rFonts w:eastAsia="Arial"/>
        </w:rPr>
        <w:t>,</w:t>
      </w:r>
      <w:r w:rsidRPr="00250D51">
        <w:rPr>
          <w:rFonts w:eastAsia="Arial"/>
        </w:rPr>
        <w:t xml:space="preserve"> </w:t>
      </w:r>
      <w:r w:rsidR="00DF7777" w:rsidRPr="00250D51">
        <w:rPr>
          <w:rFonts w:eastAsia="Arial"/>
        </w:rPr>
        <w:t>opisu zdarzeń</w:t>
      </w:r>
      <w:r w:rsidRPr="00250D51">
        <w:rPr>
          <w:rFonts w:eastAsia="Arial"/>
        </w:rPr>
        <w:t xml:space="preserve"> lub okoliczności stanowiących po</w:t>
      </w:r>
      <w:r w:rsidR="00DF7777" w:rsidRPr="00250D51">
        <w:rPr>
          <w:rFonts w:eastAsia="Arial"/>
        </w:rPr>
        <w:t xml:space="preserve">dstawę do żądania takiej zmiany oraz </w:t>
      </w:r>
      <w:r w:rsidRPr="00250D51">
        <w:rPr>
          <w:rFonts w:eastAsia="Arial"/>
        </w:rPr>
        <w:t>wszelkich</w:t>
      </w:r>
      <w:r w:rsidR="00DF7777" w:rsidRPr="00250D51">
        <w:rPr>
          <w:rFonts w:eastAsia="Arial"/>
        </w:rPr>
        <w:t xml:space="preserve"> dowodów </w:t>
      </w:r>
      <w:r w:rsidRPr="00250D51">
        <w:rPr>
          <w:rFonts w:eastAsia="Arial"/>
        </w:rPr>
        <w:t xml:space="preserve">i informacji uzasadniających </w:t>
      </w:r>
      <w:r w:rsidR="00DF7777" w:rsidRPr="00250D51">
        <w:rPr>
          <w:rFonts w:eastAsia="Arial"/>
        </w:rPr>
        <w:t>to żądanie</w:t>
      </w:r>
      <w:r w:rsidRPr="00250D51">
        <w:rPr>
          <w:rFonts w:eastAsia="Arial"/>
        </w:rPr>
        <w:t xml:space="preserve"> stosownie do zdarzenia lub okoliczności stanowiących podstawę </w:t>
      </w:r>
      <w:r w:rsidR="00DF7777" w:rsidRPr="00250D51">
        <w:rPr>
          <w:rFonts w:eastAsia="Arial"/>
        </w:rPr>
        <w:t>wniosku</w:t>
      </w:r>
      <w:r w:rsidRPr="00250D51">
        <w:rPr>
          <w:rFonts w:eastAsia="Arial"/>
        </w:rPr>
        <w:t>.</w:t>
      </w:r>
    </w:p>
    <w:p w14:paraId="73CA1E6B" w14:textId="0CE60BA1" w:rsidR="00B36E21" w:rsidRPr="00250D51" w:rsidRDefault="00FB3386" w:rsidP="0059291A">
      <w:pPr>
        <w:pStyle w:val="Akapitzlist"/>
        <w:numPr>
          <w:ilvl w:val="0"/>
          <w:numId w:val="26"/>
        </w:numPr>
        <w:spacing w:line="276" w:lineRule="auto"/>
        <w:ind w:left="567" w:hanging="567"/>
        <w:contextualSpacing/>
        <w:jc w:val="both"/>
        <w:rPr>
          <w:rFonts w:eastAsia="Arial"/>
        </w:rPr>
      </w:pPr>
      <w:r w:rsidRPr="00250D51">
        <w:rPr>
          <w:rFonts w:eastAsia="Arial"/>
        </w:rPr>
        <w:t>Wszelkie zmiany niniejszej Umowy muszą być dokonane w formie pisemnej pod rygorem nieważności.</w:t>
      </w:r>
    </w:p>
    <w:p w14:paraId="4B920626" w14:textId="4B4DF23F" w:rsidR="006A4B03" w:rsidRPr="00250D51" w:rsidRDefault="006A4B03"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1</w:t>
      </w:r>
      <w:r w:rsidR="00D34E8A" w:rsidRPr="00250D51">
        <w:rPr>
          <w:rFonts w:ascii="Times New Roman" w:hAnsi="Times New Roman" w:cs="Times New Roman"/>
          <w:b/>
          <w:sz w:val="24"/>
          <w:szCs w:val="24"/>
        </w:rPr>
        <w:t>5</w:t>
      </w:r>
      <w:r w:rsidR="008A1636" w:rsidRPr="00250D51">
        <w:rPr>
          <w:rFonts w:ascii="Times New Roman" w:hAnsi="Times New Roman" w:cs="Times New Roman"/>
          <w:b/>
          <w:sz w:val="24"/>
          <w:szCs w:val="24"/>
        </w:rPr>
        <w:t>.</w:t>
      </w:r>
    </w:p>
    <w:p w14:paraId="34017F31" w14:textId="2DC708B5" w:rsidR="009B5965" w:rsidRPr="00250D51" w:rsidRDefault="006A4B03" w:rsidP="00392398">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Waloryzacja Umowy</w:t>
      </w:r>
    </w:p>
    <w:p w14:paraId="7F518D2C" w14:textId="77777777" w:rsidR="00A52DA5" w:rsidRPr="00250D51" w:rsidRDefault="00A52DA5" w:rsidP="00A52DA5">
      <w:pPr>
        <w:pStyle w:val="Akapitzlist"/>
        <w:numPr>
          <w:ilvl w:val="0"/>
          <w:numId w:val="31"/>
        </w:numPr>
        <w:tabs>
          <w:tab w:val="left" w:pos="7815"/>
        </w:tabs>
        <w:spacing w:line="276" w:lineRule="auto"/>
        <w:ind w:left="567" w:hanging="567"/>
        <w:jc w:val="both"/>
        <w:rPr>
          <w:rFonts w:eastAsia="Arial"/>
        </w:rPr>
      </w:pPr>
      <w:r w:rsidRPr="00250D51">
        <w:rPr>
          <w:rFonts w:eastAsia="Arial"/>
        </w:rPr>
        <w:t xml:space="preserve">Zmiana wysokości wynagrodzenia należnego Wykonawcy może nastąpić każdorazowo </w:t>
      </w:r>
    </w:p>
    <w:p w14:paraId="76A1BB14" w14:textId="77777777" w:rsidR="00A52DA5" w:rsidRPr="00250D51" w:rsidRDefault="00A52DA5" w:rsidP="00A52DA5">
      <w:pPr>
        <w:tabs>
          <w:tab w:val="left" w:pos="7815"/>
        </w:tabs>
        <w:spacing w:after="0" w:line="276" w:lineRule="auto"/>
        <w:ind w:left="567"/>
        <w:jc w:val="both"/>
        <w:rPr>
          <w:rFonts w:ascii="Times New Roman" w:eastAsia="Arial" w:hAnsi="Times New Roman" w:cs="Times New Roman"/>
          <w:sz w:val="24"/>
          <w:szCs w:val="24"/>
          <w:lang w:eastAsia="pl-PL"/>
        </w:rPr>
      </w:pPr>
      <w:r w:rsidRPr="00250D51">
        <w:rPr>
          <w:rFonts w:ascii="Times New Roman" w:eastAsia="Arial" w:hAnsi="Times New Roman" w:cs="Times New Roman"/>
          <w:sz w:val="24"/>
          <w:szCs w:val="24"/>
          <w:lang w:eastAsia="pl-PL"/>
        </w:rPr>
        <w:t>w przypadku wystąpienia jednej z następujących okoliczności:</w:t>
      </w:r>
    </w:p>
    <w:p w14:paraId="3592F643" w14:textId="77777777" w:rsidR="00A52DA5" w:rsidRPr="00250D51" w:rsidRDefault="00A52DA5" w:rsidP="00A52DA5">
      <w:pPr>
        <w:pStyle w:val="Akapitzlist"/>
        <w:numPr>
          <w:ilvl w:val="1"/>
          <w:numId w:val="2"/>
        </w:numPr>
        <w:tabs>
          <w:tab w:val="left" w:pos="7815"/>
        </w:tabs>
        <w:spacing w:line="276" w:lineRule="auto"/>
        <w:jc w:val="both"/>
        <w:rPr>
          <w:rFonts w:eastAsia="Arial"/>
        </w:rPr>
      </w:pPr>
      <w:r w:rsidRPr="00250D51">
        <w:rPr>
          <w:rFonts w:eastAsia="Arial"/>
        </w:rPr>
        <w:lastRenderedPageBreak/>
        <w:t>zmiany stawki podatku od towarów i usług;</w:t>
      </w:r>
    </w:p>
    <w:p w14:paraId="61FE35E4" w14:textId="77777777" w:rsidR="00A52DA5" w:rsidRPr="00250D51" w:rsidRDefault="00A52DA5" w:rsidP="00A52DA5">
      <w:pPr>
        <w:pStyle w:val="Akapitzlist"/>
        <w:numPr>
          <w:ilvl w:val="1"/>
          <w:numId w:val="2"/>
        </w:numPr>
        <w:tabs>
          <w:tab w:val="left" w:pos="7815"/>
        </w:tabs>
        <w:spacing w:line="276" w:lineRule="auto"/>
        <w:jc w:val="both"/>
        <w:rPr>
          <w:rFonts w:eastAsia="Arial"/>
        </w:rPr>
      </w:pPr>
      <w:r w:rsidRPr="00250D51">
        <w:rPr>
          <w:rFonts w:eastAsia="Arial"/>
        </w:rPr>
        <w:t>zmiany wysokości minimalnego wynagrodzenia za pracę albo wysokości minimalnej stawki godzinowej ustalonej na podstawie przepisów ustawy z dnia  10 października 2002 r. o minimalnym wynagrodzeniu za pracę;</w:t>
      </w:r>
    </w:p>
    <w:p w14:paraId="70664597" w14:textId="77777777" w:rsidR="00A52DA5" w:rsidRPr="00250D51" w:rsidRDefault="00A52DA5" w:rsidP="00A52DA5">
      <w:pPr>
        <w:pStyle w:val="Akapitzlist"/>
        <w:numPr>
          <w:ilvl w:val="1"/>
          <w:numId w:val="2"/>
        </w:numPr>
        <w:tabs>
          <w:tab w:val="left" w:pos="7815"/>
        </w:tabs>
        <w:spacing w:line="276" w:lineRule="auto"/>
        <w:jc w:val="both"/>
        <w:rPr>
          <w:rFonts w:eastAsia="Arial"/>
        </w:rPr>
      </w:pPr>
      <w:r w:rsidRPr="00250D51">
        <w:rPr>
          <w:rFonts w:eastAsia="Arial"/>
        </w:rPr>
        <w:t>zmiany zasad podlegania ubezpieczeniom społecznym lub ubezpieczeniu zdrowotnemu lub wysokości stawki składki na ubezpieczenia społeczne lub zdrowotne;</w:t>
      </w:r>
    </w:p>
    <w:p w14:paraId="1E88A2ED" w14:textId="77777777" w:rsidR="00A52DA5" w:rsidRPr="00250D51" w:rsidRDefault="00A52DA5" w:rsidP="00A52DA5">
      <w:pPr>
        <w:pStyle w:val="Akapitzlist"/>
        <w:numPr>
          <w:ilvl w:val="1"/>
          <w:numId w:val="2"/>
        </w:numPr>
        <w:tabs>
          <w:tab w:val="left" w:pos="7815"/>
        </w:tabs>
        <w:spacing w:line="276" w:lineRule="auto"/>
        <w:jc w:val="both"/>
        <w:rPr>
          <w:rFonts w:eastAsia="Arial"/>
        </w:rPr>
      </w:pPr>
      <w:r w:rsidRPr="00250D51">
        <w:rPr>
          <w:rFonts w:eastAsia="Arial"/>
        </w:rPr>
        <w:t>zmiany zasad gromadzenia i wysokości wpłat do pracowniczych planów kapitałowych, o których mowa w ustawie z dnia 4 października 2018 r. o pracowniczych planach kapitałowych</w:t>
      </w:r>
    </w:p>
    <w:p w14:paraId="7ADF1551" w14:textId="77777777" w:rsidR="00A52DA5" w:rsidRPr="00250D51" w:rsidRDefault="00A52DA5" w:rsidP="00A52DA5">
      <w:pPr>
        <w:tabs>
          <w:tab w:val="left" w:pos="7815"/>
        </w:tabs>
        <w:spacing w:after="0" w:line="276" w:lineRule="auto"/>
        <w:ind w:left="567"/>
        <w:jc w:val="both"/>
        <w:rPr>
          <w:rFonts w:ascii="Times New Roman" w:eastAsia="Arial" w:hAnsi="Times New Roman" w:cs="Times New Roman"/>
          <w:sz w:val="24"/>
          <w:szCs w:val="24"/>
          <w:lang w:eastAsia="pl-PL"/>
        </w:rPr>
      </w:pPr>
      <w:r w:rsidRPr="00250D51">
        <w:rPr>
          <w:rFonts w:ascii="Times New Roman" w:eastAsia="Arial" w:hAnsi="Times New Roman" w:cs="Times New Roman"/>
          <w:sz w:val="24"/>
          <w:szCs w:val="24"/>
          <w:lang w:eastAsia="pl-PL"/>
        </w:rPr>
        <w:t>- na zasadach i w sposób określonych w ust. 2 – 10, jeżeli zmiany te będą miały wpływ na koszty wykonania Przedmiotu Umowy przez Wykonawcę. Ciężar udowodnienia poniesionych kosztów w zakresie, o którym mowa zdaniu poprzednim w całości leży po stronie Wykonawcy.</w:t>
      </w:r>
    </w:p>
    <w:p w14:paraId="04608ED4" w14:textId="24ED710F" w:rsidR="00A52DA5" w:rsidRPr="00250D51" w:rsidRDefault="00A52DA5" w:rsidP="00250D51">
      <w:pPr>
        <w:pStyle w:val="Akapitzlist"/>
        <w:numPr>
          <w:ilvl w:val="0"/>
          <w:numId w:val="31"/>
        </w:numPr>
        <w:tabs>
          <w:tab w:val="left" w:pos="7815"/>
        </w:tabs>
        <w:spacing w:line="276" w:lineRule="auto"/>
        <w:ind w:left="567" w:hanging="567"/>
        <w:jc w:val="both"/>
        <w:rPr>
          <w:rFonts w:eastAsia="Arial"/>
        </w:rPr>
      </w:pPr>
      <w:r w:rsidRPr="00250D51">
        <w:rPr>
          <w:rFonts w:eastAsia="Arial"/>
        </w:rPr>
        <w:t xml:space="preserve">Zmiana </w:t>
      </w:r>
      <w:ins w:id="82" w:author="Aleksandra Dzwonnik" w:date="2026-04-30T16:33:00Z">
        <w:r w:rsidR="00CB503C">
          <w:rPr>
            <w:rFonts w:eastAsia="Arial"/>
          </w:rPr>
          <w:t>U</w:t>
        </w:r>
      </w:ins>
      <w:del w:id="83" w:author="Aleksandra Dzwonnik" w:date="2026-04-30T16:33:00Z">
        <w:r w:rsidRPr="00250D51" w:rsidDel="00CB503C">
          <w:rPr>
            <w:rFonts w:eastAsia="Arial"/>
          </w:rPr>
          <w:delText>u</w:delText>
        </w:r>
      </w:del>
      <w:r w:rsidRPr="00250D51">
        <w:rPr>
          <w:rFonts w:eastAsia="Arial"/>
        </w:rPr>
        <w:t>mowy w zakresie</w:t>
      </w:r>
      <w:r w:rsidR="00014B43" w:rsidRPr="00250D51">
        <w:rPr>
          <w:rFonts w:eastAsia="Arial"/>
        </w:rPr>
        <w:t>,</w:t>
      </w:r>
      <w:r w:rsidRPr="00250D51">
        <w:rPr>
          <w:rFonts w:eastAsia="Arial"/>
        </w:rPr>
        <w:t xml:space="preserve"> o którym mowa w ust. 1 będzie możliwa po dniu wejścia</w:t>
      </w:r>
      <w:r w:rsidR="00014B43" w:rsidRPr="00250D51">
        <w:rPr>
          <w:rFonts w:eastAsia="Arial"/>
        </w:rPr>
        <w:t xml:space="preserve"> </w:t>
      </w:r>
      <w:r w:rsidRPr="00250D51">
        <w:rPr>
          <w:rFonts w:eastAsia="Arial"/>
        </w:rPr>
        <w:t>w</w:t>
      </w:r>
      <w:r w:rsidR="00014B43" w:rsidRPr="00250D51">
        <w:rPr>
          <w:rFonts w:eastAsia="Arial"/>
        </w:rPr>
        <w:t> </w:t>
      </w:r>
      <w:r w:rsidRPr="00250D51">
        <w:rPr>
          <w:rFonts w:eastAsia="Arial"/>
        </w:rPr>
        <w:t>życie przepisów będących przyczyną t</w:t>
      </w:r>
      <w:r w:rsidR="00014B43" w:rsidRPr="00250D51">
        <w:rPr>
          <w:rFonts w:eastAsia="Arial"/>
        </w:rPr>
        <w:t>ej</w:t>
      </w:r>
      <w:r w:rsidRPr="00250D51">
        <w:rPr>
          <w:rFonts w:eastAsia="Arial"/>
        </w:rPr>
        <w:t xml:space="preserve"> zmian</w:t>
      </w:r>
      <w:r w:rsidR="00014B43" w:rsidRPr="00250D51">
        <w:rPr>
          <w:rFonts w:eastAsia="Arial"/>
        </w:rPr>
        <w:t>y</w:t>
      </w:r>
      <w:r w:rsidRPr="00250D51">
        <w:rPr>
          <w:rFonts w:eastAsia="Arial"/>
        </w:rPr>
        <w:t>.</w:t>
      </w:r>
    </w:p>
    <w:p w14:paraId="0754159D" w14:textId="77777777" w:rsidR="00A52DA5" w:rsidRPr="00250D51" w:rsidRDefault="00A52DA5" w:rsidP="00A52DA5">
      <w:pPr>
        <w:pStyle w:val="Akapitzlist"/>
        <w:numPr>
          <w:ilvl w:val="0"/>
          <w:numId w:val="31"/>
        </w:numPr>
        <w:tabs>
          <w:tab w:val="left" w:pos="7815"/>
        </w:tabs>
        <w:spacing w:line="276" w:lineRule="auto"/>
        <w:ind w:left="567" w:hanging="567"/>
        <w:jc w:val="both"/>
        <w:rPr>
          <w:rFonts w:eastAsia="Arial"/>
        </w:rPr>
      </w:pPr>
      <w:r w:rsidRPr="00250D51">
        <w:rPr>
          <w:rFonts w:eastAsia="Arial"/>
        </w:rPr>
        <w:t>Wykonawca, w terminie 30 dni od dnia wejścia w życie przepisów dokonujących zmian</w:t>
      </w:r>
    </w:p>
    <w:p w14:paraId="3FCDDD29" w14:textId="77777777" w:rsidR="00A52DA5" w:rsidRPr="00250D51" w:rsidRDefault="00A52DA5">
      <w:pPr>
        <w:tabs>
          <w:tab w:val="left" w:pos="7815"/>
        </w:tabs>
        <w:spacing w:after="0" w:line="276" w:lineRule="auto"/>
        <w:ind w:left="567"/>
        <w:jc w:val="both"/>
        <w:rPr>
          <w:rFonts w:ascii="Times New Roman" w:eastAsia="Arial" w:hAnsi="Times New Roman" w:cs="Times New Roman"/>
          <w:sz w:val="24"/>
          <w:szCs w:val="24"/>
          <w:lang w:eastAsia="pl-PL"/>
        </w:rPr>
        <w:pPrChange w:id="84" w:author="Aleksandra Dzwonnik" w:date="2026-04-30T16:33:00Z">
          <w:pPr>
            <w:tabs>
              <w:tab w:val="left" w:pos="7815"/>
            </w:tabs>
            <w:spacing w:line="276" w:lineRule="auto"/>
            <w:ind w:left="567"/>
            <w:jc w:val="both"/>
          </w:pPr>
        </w:pPrChange>
      </w:pPr>
      <w:r w:rsidRPr="00250D51">
        <w:rPr>
          <w:rFonts w:ascii="Times New Roman" w:eastAsia="Arial" w:hAnsi="Times New Roman" w:cs="Times New Roman"/>
          <w:sz w:val="24"/>
          <w:szCs w:val="24"/>
          <w:lang w:eastAsia="pl-PL"/>
        </w:rPr>
        <w:t xml:space="preserve">w zakresie, o którym mowa w ust. 1, może wystąpić do Zamawiającego z pisemnym wnioskiem o dokonanie odpowiedniej zmiany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57AA3F6A" w14:textId="77777777" w:rsidR="00A52DA5" w:rsidRPr="00250D51" w:rsidRDefault="00A52DA5" w:rsidP="00CB503C">
      <w:pPr>
        <w:pStyle w:val="Akapitzlist"/>
        <w:numPr>
          <w:ilvl w:val="0"/>
          <w:numId w:val="31"/>
        </w:numPr>
        <w:tabs>
          <w:tab w:val="left" w:pos="7815"/>
        </w:tabs>
        <w:spacing w:line="276" w:lineRule="auto"/>
        <w:ind w:left="567" w:hanging="567"/>
        <w:jc w:val="both"/>
        <w:rPr>
          <w:rFonts w:eastAsia="Arial"/>
        </w:rPr>
      </w:pPr>
      <w:r w:rsidRPr="00250D51">
        <w:rPr>
          <w:rFonts w:eastAsia="Arial"/>
        </w:rPr>
        <w:t>Zmiana wysokości wynagrodzenia należnego Wykonawcy w przypadku zaistnienia przesłanki, o której mowa w ust. 1 pkt 1, będzie odnosić się wyłącznie do części przedmiotu Umowy realizowanej, zgodnie z terminami ustalonymi Umową, po dniu wejścia w życie przepisów dotyczących  zmiany, o której mowa w ust. 1 pkt 1.</w:t>
      </w:r>
    </w:p>
    <w:p w14:paraId="394FB753" w14:textId="77777777" w:rsidR="00A52DA5" w:rsidRPr="00250D51" w:rsidRDefault="00A52DA5" w:rsidP="00A52DA5">
      <w:pPr>
        <w:pStyle w:val="Akapitzlist"/>
        <w:numPr>
          <w:ilvl w:val="0"/>
          <w:numId w:val="31"/>
        </w:numPr>
        <w:tabs>
          <w:tab w:val="left" w:pos="7815"/>
        </w:tabs>
        <w:spacing w:line="276" w:lineRule="auto"/>
        <w:ind w:left="567" w:hanging="567"/>
        <w:jc w:val="both"/>
        <w:rPr>
          <w:rFonts w:eastAsia="Arial"/>
        </w:rPr>
      </w:pPr>
      <w:r w:rsidRPr="00250D51">
        <w:rPr>
          <w:rFonts w:eastAsia="Arial"/>
        </w:rPr>
        <w:t>W przypadku zmiany, o której mowa w ust. 1 pkt 1, wartość wynagrodzenia netto Wykonawcy nie zmieni się, a wartość wynagrodzenia brutto zostanie wyliczona na podstawie nowych przepisów zmieniających stawkę podatku od towarów i usług.</w:t>
      </w:r>
    </w:p>
    <w:p w14:paraId="4238C19F" w14:textId="77777777" w:rsidR="00A52DA5" w:rsidRPr="00250D51" w:rsidRDefault="00A52DA5" w:rsidP="00CB503C">
      <w:pPr>
        <w:pStyle w:val="Akapitzlist"/>
        <w:numPr>
          <w:ilvl w:val="0"/>
          <w:numId w:val="31"/>
        </w:numPr>
        <w:tabs>
          <w:tab w:val="left" w:pos="7815"/>
        </w:tabs>
        <w:spacing w:line="276" w:lineRule="auto"/>
        <w:ind w:left="567" w:hanging="567"/>
        <w:jc w:val="both"/>
        <w:rPr>
          <w:rFonts w:eastAsia="Arial"/>
        </w:rPr>
      </w:pPr>
      <w:r w:rsidRPr="00250D51">
        <w:rPr>
          <w:rFonts w:eastAsia="Arial"/>
        </w:rPr>
        <w:t xml:space="preserve">Strony oświadczają, że pod pojęciem odpowiedniej zmiany wynagrodzenia należnego </w:t>
      </w:r>
    </w:p>
    <w:p w14:paraId="1668BBC5" w14:textId="77777777" w:rsidR="00A52DA5" w:rsidRPr="00250D51" w:rsidRDefault="00A52DA5">
      <w:pPr>
        <w:tabs>
          <w:tab w:val="left" w:pos="7815"/>
        </w:tabs>
        <w:spacing w:after="0" w:line="276" w:lineRule="auto"/>
        <w:ind w:left="567" w:hanging="567"/>
        <w:jc w:val="both"/>
        <w:rPr>
          <w:rFonts w:ascii="Times New Roman" w:eastAsia="Arial" w:hAnsi="Times New Roman" w:cs="Times New Roman"/>
          <w:sz w:val="24"/>
          <w:szCs w:val="24"/>
          <w:lang w:eastAsia="pl-PL"/>
        </w:rPr>
        <w:pPrChange w:id="85" w:author="Aleksandra Dzwonnik" w:date="2026-04-30T16:35:00Z">
          <w:pPr>
            <w:tabs>
              <w:tab w:val="left" w:pos="7815"/>
            </w:tabs>
            <w:spacing w:line="276" w:lineRule="auto"/>
            <w:ind w:left="567" w:hanging="567"/>
            <w:jc w:val="both"/>
          </w:pPr>
        </w:pPrChange>
      </w:pPr>
      <w:r w:rsidRPr="00250D51">
        <w:rPr>
          <w:rFonts w:ascii="Times New Roman" w:eastAsia="Arial" w:hAnsi="Times New Roman" w:cs="Times New Roman"/>
        </w:rPr>
        <w:t xml:space="preserve">         </w:t>
      </w:r>
      <w:r w:rsidRPr="00250D51">
        <w:rPr>
          <w:rFonts w:ascii="Times New Roman" w:eastAsia="Arial" w:hAnsi="Times New Roman" w:cs="Times New Roman"/>
          <w:sz w:val="24"/>
          <w:szCs w:val="24"/>
          <w:lang w:eastAsia="pl-PL"/>
        </w:rPr>
        <w:t>Wykonawcy należy odpowiednio rozumieć:</w:t>
      </w:r>
    </w:p>
    <w:p w14:paraId="4AF82139" w14:textId="77777777" w:rsidR="00A52DA5" w:rsidRPr="00250D51" w:rsidRDefault="00A52DA5">
      <w:pPr>
        <w:pStyle w:val="Akapitzlist"/>
        <w:numPr>
          <w:ilvl w:val="0"/>
          <w:numId w:val="46"/>
        </w:numPr>
        <w:tabs>
          <w:tab w:val="left" w:pos="7815"/>
        </w:tabs>
        <w:spacing w:line="276" w:lineRule="auto"/>
        <w:ind w:left="1418"/>
        <w:jc w:val="both"/>
        <w:rPr>
          <w:rFonts w:eastAsia="Arial"/>
        </w:rPr>
        <w:pPrChange w:id="86" w:author="Aleksandra Dzwonnik" w:date="2026-04-30T16:35:00Z">
          <w:pPr>
            <w:pStyle w:val="Akapitzlist"/>
            <w:numPr>
              <w:ilvl w:val="2"/>
              <w:numId w:val="6"/>
            </w:numPr>
            <w:tabs>
              <w:tab w:val="left" w:pos="7815"/>
            </w:tabs>
            <w:spacing w:line="276" w:lineRule="auto"/>
            <w:ind w:left="1418" w:hanging="360"/>
            <w:jc w:val="both"/>
          </w:pPr>
        </w:pPrChange>
      </w:pPr>
      <w:r w:rsidRPr="00250D51">
        <w:rPr>
          <w:rFonts w:eastAsia="Arial"/>
        </w:rPr>
        <w:t xml:space="preserve">w przypadku zmiany, o której mowa w ust. 1 pkt 2 - sumę wzrostu kosztów Wykonawcy wynikających z podwyższenia wynagrodzeń pracowników albo osób przyjmujących zlecenie lub świadczących usługi, biorących bezpośredni udział w realizacji pozostałej do wykonania części Umowy w momencie wejścia w życie przepisów dotyczących  zmiany, o której mowa w ust. 1 pkt 2, do wysokości wynagrodzenia minimalnego za pracę (lub jej odpowiedniej części w przypadku osób zatrudnionych w wymiarze niższym niż pełny etat), albo wysokości minimalnej stawki godzinowej obowiązującej po zmianie przepisów. Kwota odpowiadająca wzrostowi kosztu Wykonawcy będzie odnosić się wyłącznie do części wynagrodzenia pracowników (osób przyjmujących zlecenie lub świadczących usługi), o których mowa w zdaniu poprzednim, </w:t>
      </w:r>
      <w:r w:rsidRPr="00250D51">
        <w:rPr>
          <w:rFonts w:eastAsia="Arial"/>
        </w:rPr>
        <w:lastRenderedPageBreak/>
        <w:t>odpowiadającej zakresowi, w jakim wykonują oni prace bezpośrednio związane z realizacją niniejszej Umowy. Zamawiający nie będzie akceptował kosztów wynikających z podwyższenia wynagrodzenia pracownikom Wykonawcy, które nie są konieczne w celu dostosowania do wysokości minimalnego wynagrodzenia za prace, w szczególności koszty podwyższenia wynagrodzenia w kwocie przewyższającej wysokość płacy minimalnej;</w:t>
      </w:r>
    </w:p>
    <w:p w14:paraId="2C1F6B70" w14:textId="77777777" w:rsidR="00A52DA5" w:rsidRDefault="00A52DA5">
      <w:pPr>
        <w:pStyle w:val="Akapitzlist"/>
        <w:numPr>
          <w:ilvl w:val="0"/>
          <w:numId w:val="46"/>
        </w:numPr>
        <w:tabs>
          <w:tab w:val="left" w:pos="7815"/>
        </w:tabs>
        <w:spacing w:line="276" w:lineRule="auto"/>
        <w:ind w:left="1418"/>
        <w:jc w:val="both"/>
        <w:rPr>
          <w:ins w:id="87" w:author="Aleksandra Dzwonnik" w:date="2026-04-30T16:34:00Z"/>
          <w:rFonts w:eastAsia="Arial"/>
        </w:rPr>
        <w:pPrChange w:id="88" w:author="Aleksandra Dzwonnik" w:date="2026-04-30T16:35:00Z">
          <w:pPr>
            <w:pStyle w:val="Akapitzlist"/>
            <w:numPr>
              <w:numId w:val="46"/>
            </w:numPr>
            <w:tabs>
              <w:tab w:val="left" w:pos="7815"/>
            </w:tabs>
            <w:spacing w:line="276" w:lineRule="auto"/>
            <w:ind w:left="993" w:hanging="360"/>
            <w:jc w:val="both"/>
          </w:pPr>
        </w:pPrChange>
      </w:pPr>
      <w:r w:rsidRPr="00250D51">
        <w:rPr>
          <w:rFonts w:eastAsia="Arial"/>
        </w:rPr>
        <w:t>w przypadku zmiany, o której mowa w ust. 1 pkt 3 – sumę wzrostu kosztów wykonawcy zamówienia publicznego oraz drugiej strony umowy o pracę lub innej umowy cywilnoprawnej wynikających z konieczności odprowadzenia dodatkowych składek od wynagrodzeń osób biorących bezpośredni udział w realizacji pozostałej do wykonania części Umowy w momencie wejścia w życie przepisów dotyczących zmiany o której mowa w ust. 1 pkt 3. Kwota odpowiadająca zmianie kosztu Wykonawcy będzie odnosić się wyłącznie do części wynagrodzenia pracowników (osób przyjmujących zlecenie lub świadczących usługi),  o których mowa w zdaniu poprzednim, odpowiadającej zakresowi, w jakim wykonują oni prace bezpośrednio związane z realizacją przedmiotu Umowy;</w:t>
      </w:r>
    </w:p>
    <w:p w14:paraId="100F35AF" w14:textId="77777777" w:rsidR="00CB503C" w:rsidRPr="00250D51" w:rsidDel="00CB503C" w:rsidRDefault="00CB503C">
      <w:pPr>
        <w:pStyle w:val="Akapitzlist"/>
        <w:numPr>
          <w:ilvl w:val="0"/>
          <w:numId w:val="46"/>
        </w:numPr>
        <w:tabs>
          <w:tab w:val="left" w:pos="7815"/>
        </w:tabs>
        <w:spacing w:line="276" w:lineRule="auto"/>
        <w:ind w:left="1418"/>
        <w:jc w:val="both"/>
        <w:rPr>
          <w:del w:id="89" w:author="Aleksandra Dzwonnik" w:date="2026-04-30T16:34:00Z"/>
          <w:rFonts w:eastAsia="Arial"/>
        </w:rPr>
        <w:pPrChange w:id="90" w:author="Aleksandra Dzwonnik" w:date="2026-04-30T16:35:00Z">
          <w:pPr>
            <w:pStyle w:val="Akapitzlist"/>
            <w:numPr>
              <w:ilvl w:val="2"/>
              <w:numId w:val="6"/>
            </w:numPr>
            <w:tabs>
              <w:tab w:val="left" w:pos="7815"/>
            </w:tabs>
            <w:spacing w:line="276" w:lineRule="auto"/>
            <w:ind w:left="1418" w:hanging="360"/>
            <w:jc w:val="both"/>
          </w:pPr>
        </w:pPrChange>
      </w:pPr>
    </w:p>
    <w:p w14:paraId="4C697876" w14:textId="77777777" w:rsidR="00A52DA5" w:rsidRPr="00CB503C" w:rsidRDefault="00A52DA5">
      <w:pPr>
        <w:pStyle w:val="Akapitzlist"/>
        <w:numPr>
          <w:ilvl w:val="0"/>
          <w:numId w:val="46"/>
        </w:numPr>
        <w:tabs>
          <w:tab w:val="left" w:pos="7815"/>
        </w:tabs>
        <w:spacing w:line="276" w:lineRule="auto"/>
        <w:ind w:left="1418"/>
        <w:jc w:val="both"/>
        <w:rPr>
          <w:rFonts w:eastAsia="Arial"/>
        </w:rPr>
        <w:pPrChange w:id="91" w:author="Aleksandra Dzwonnik" w:date="2026-04-30T16:35:00Z">
          <w:pPr>
            <w:pStyle w:val="Akapitzlist"/>
            <w:numPr>
              <w:ilvl w:val="2"/>
              <w:numId w:val="6"/>
            </w:numPr>
            <w:tabs>
              <w:tab w:val="left" w:pos="7815"/>
            </w:tabs>
            <w:spacing w:line="276" w:lineRule="auto"/>
            <w:ind w:left="1418" w:hanging="360"/>
            <w:jc w:val="both"/>
          </w:pPr>
        </w:pPrChange>
      </w:pPr>
      <w:r w:rsidRPr="00CB503C">
        <w:rPr>
          <w:rFonts w:eastAsia="Arial"/>
        </w:rPr>
        <w:t>w przypadku zmiany, o której mowa w ust. 1 pkt 4 – sumę wzrostu kosztów wykonawcy zamówienia publicznego wynikających z konieczności odprowadzania dodatkowych wpłat lub zmiany zasad ich gromadzenia, które dotyczą wynagrodzenia osób biorących bezpośredni udział w realizacji pozostałej do wykonania części Umowy w momencie wejścia w życie przepisów dotyczących  zmiany o której mowa w ust. 1 pkt 4. Kwota odpowiadająca zmianie kosztu Wykonawcy będzie odnosić się wyłącznie do części wynagrodzenia pracowników, o których mowa w zdaniu poprzednim, odpowiadającej zakresowi, w jakim wykonują oni prace bezpośrednio związane z realizacją przedmiotu Umowy.</w:t>
      </w:r>
    </w:p>
    <w:p w14:paraId="053F195E" w14:textId="207B85CB" w:rsidR="00A52DA5" w:rsidRPr="00250D51" w:rsidRDefault="00A52DA5" w:rsidP="00A52DA5">
      <w:pPr>
        <w:pStyle w:val="Akapitzlist"/>
        <w:numPr>
          <w:ilvl w:val="0"/>
          <w:numId w:val="31"/>
        </w:numPr>
        <w:tabs>
          <w:tab w:val="left" w:pos="7815"/>
        </w:tabs>
        <w:spacing w:line="276" w:lineRule="auto"/>
        <w:ind w:left="567" w:hanging="567"/>
        <w:jc w:val="both"/>
        <w:rPr>
          <w:rFonts w:eastAsia="Arial"/>
        </w:rPr>
      </w:pPr>
      <w:r w:rsidRPr="00250D51">
        <w:rPr>
          <w:rFonts w:eastAsia="Arial"/>
        </w:rPr>
        <w:t>W przypadku zmian, o których mowa w ust. 1 pkt 2, pkt 3 lub pkt 4 Wykonawca, jest zobowiązany dołączyć wraz z wnioskiem</w:t>
      </w:r>
      <w:ins w:id="92" w:author="Aleksandra Dzwonnik" w:date="2026-04-30T16:35:00Z">
        <w:r w:rsidR="00CB503C">
          <w:rPr>
            <w:rFonts w:eastAsia="Arial"/>
          </w:rPr>
          <w:t>,</w:t>
        </w:r>
      </w:ins>
      <w:r w:rsidRPr="00250D51">
        <w:rPr>
          <w:rFonts w:eastAsia="Arial"/>
        </w:rPr>
        <w:t xml:space="preserve"> o którym mowa w ust. 3 dokumenty</w:t>
      </w:r>
      <w:ins w:id="93" w:author="Aleksandra Dzwonnik" w:date="2026-04-30T16:35:00Z">
        <w:r w:rsidR="00CB503C">
          <w:rPr>
            <w:rFonts w:eastAsia="Arial"/>
          </w:rPr>
          <w:t>,</w:t>
        </w:r>
      </w:ins>
      <w:r w:rsidRPr="00250D51">
        <w:rPr>
          <w:rFonts w:eastAsia="Arial"/>
        </w:rPr>
        <w:t xml:space="preserve"> z których będzie wynikać, w jakim zakresie te zmiany mają wpływ na koszty wykonania Umowy, </w:t>
      </w:r>
      <w:r w:rsidRPr="00250D51">
        <w:rPr>
          <w:rFonts w:eastAsia="Arial"/>
        </w:rPr>
        <w:br/>
        <w:t>w szczególności:</w:t>
      </w:r>
    </w:p>
    <w:p w14:paraId="60BCDE19" w14:textId="77777777" w:rsidR="00A52DA5" w:rsidRPr="00250D51" w:rsidRDefault="00A52DA5" w:rsidP="00A52DA5">
      <w:pPr>
        <w:pStyle w:val="Akapitzlist"/>
        <w:numPr>
          <w:ilvl w:val="0"/>
          <w:numId w:val="32"/>
        </w:numPr>
        <w:tabs>
          <w:tab w:val="left" w:pos="7815"/>
        </w:tabs>
        <w:spacing w:line="276" w:lineRule="auto"/>
        <w:jc w:val="both"/>
        <w:rPr>
          <w:rFonts w:eastAsia="Arial"/>
        </w:rPr>
      </w:pPr>
      <w:r w:rsidRPr="00250D51">
        <w:rPr>
          <w:rFonts w:eastAsia="Arial"/>
        </w:rPr>
        <w:t>pisemne zestawienie dotyczące liczby osób zatrudnionych i zaangażowanych przez Wykonawcę bezpośrednio w wykonywanie przedmiotu Umowy, ze wskazaniem ich wymiaru czasu pracy,</w:t>
      </w:r>
    </w:p>
    <w:p w14:paraId="48A152B4" w14:textId="77777777" w:rsidR="00A52DA5" w:rsidRPr="00250D51" w:rsidRDefault="00A52DA5" w:rsidP="00A52DA5">
      <w:pPr>
        <w:pStyle w:val="Akapitzlist"/>
        <w:numPr>
          <w:ilvl w:val="0"/>
          <w:numId w:val="32"/>
        </w:numPr>
        <w:tabs>
          <w:tab w:val="left" w:pos="7815"/>
        </w:tabs>
        <w:spacing w:line="276" w:lineRule="auto"/>
        <w:jc w:val="both"/>
        <w:rPr>
          <w:rFonts w:eastAsia="Arial"/>
        </w:rPr>
      </w:pPr>
      <w:r w:rsidRPr="00250D51">
        <w:rPr>
          <w:rFonts w:eastAsia="Arial"/>
        </w:rPr>
        <w:t>pisemne zestawienie wynagrodzeń (zarówno przed jak i po zmianie przepisów</w:t>
      </w:r>
    </w:p>
    <w:p w14:paraId="6FEE9343" w14:textId="0CE1E143" w:rsidR="00A52DA5" w:rsidRPr="00250D51" w:rsidRDefault="00A52DA5" w:rsidP="00A52DA5">
      <w:pPr>
        <w:tabs>
          <w:tab w:val="left" w:pos="7815"/>
        </w:tabs>
        <w:spacing w:after="0" w:line="276" w:lineRule="auto"/>
        <w:ind w:left="1560"/>
        <w:jc w:val="both"/>
        <w:rPr>
          <w:rFonts w:ascii="Times New Roman" w:eastAsia="Arial" w:hAnsi="Times New Roman" w:cs="Times New Roman"/>
          <w:sz w:val="24"/>
          <w:szCs w:val="24"/>
          <w:lang w:eastAsia="pl-PL"/>
        </w:rPr>
      </w:pPr>
      <w:r w:rsidRPr="00250D51">
        <w:rPr>
          <w:rFonts w:ascii="Times New Roman" w:eastAsia="Arial" w:hAnsi="Times New Roman" w:cs="Times New Roman"/>
          <w:sz w:val="24"/>
          <w:szCs w:val="24"/>
          <w:lang w:eastAsia="pl-PL"/>
        </w:rPr>
        <w:t>w zakresie</w:t>
      </w:r>
      <w:ins w:id="94" w:author="Aleksandra Dzwonnik" w:date="2026-04-30T16:36:00Z">
        <w:r w:rsidR="00CB503C">
          <w:rPr>
            <w:rFonts w:ascii="Times New Roman" w:eastAsia="Arial" w:hAnsi="Times New Roman" w:cs="Times New Roman"/>
            <w:sz w:val="24"/>
            <w:szCs w:val="24"/>
            <w:lang w:eastAsia="pl-PL"/>
          </w:rPr>
          <w:t>, o</w:t>
        </w:r>
      </w:ins>
      <w:r w:rsidRPr="00250D51">
        <w:rPr>
          <w:rFonts w:ascii="Times New Roman" w:eastAsia="Arial" w:hAnsi="Times New Roman" w:cs="Times New Roman"/>
          <w:sz w:val="24"/>
          <w:szCs w:val="24"/>
          <w:lang w:eastAsia="pl-PL"/>
        </w:rPr>
        <w:t xml:space="preserve"> którym mowa w ust. 1 pkt 2) pracowników (osób przyjmujących zlecenie lub świadczących usługi) biorących udział w realizacji przedmiotu Umowy, wraz z określeniem zakresu (części etatu albo liczby godzin)</w:t>
      </w:r>
      <w:del w:id="95" w:author="Aleksandra Dzwonnik" w:date="2026-05-04T16:24:00Z">
        <w:r w:rsidRPr="00250D51" w:rsidDel="00D8571F">
          <w:rPr>
            <w:rFonts w:ascii="Times New Roman" w:eastAsia="Arial" w:hAnsi="Times New Roman" w:cs="Times New Roman"/>
            <w:sz w:val="24"/>
            <w:szCs w:val="24"/>
            <w:lang w:eastAsia="pl-PL"/>
          </w:rPr>
          <w:delText>)</w:delText>
        </w:r>
      </w:del>
      <w:r w:rsidRPr="00250D51">
        <w:rPr>
          <w:rFonts w:ascii="Times New Roman" w:eastAsia="Arial" w:hAnsi="Times New Roman" w:cs="Times New Roman"/>
          <w:sz w:val="24"/>
          <w:szCs w:val="24"/>
          <w:lang w:eastAsia="pl-PL"/>
        </w:rPr>
        <w:t>, w jakim wykonują oni prace bezpośrednio związane z realizacją przedmiotu Umowy oraz części wynagrodzenia odpowiadającej temu zakresowi - w przypadku zmiany, o której mowa w ust. 1 pkt 2, lub</w:t>
      </w:r>
    </w:p>
    <w:p w14:paraId="2E94634F" w14:textId="77777777" w:rsidR="00A52DA5" w:rsidRPr="00250D51" w:rsidRDefault="00A52DA5" w:rsidP="00A52DA5">
      <w:pPr>
        <w:pStyle w:val="Akapitzlist"/>
        <w:numPr>
          <w:ilvl w:val="0"/>
          <w:numId w:val="33"/>
        </w:numPr>
        <w:tabs>
          <w:tab w:val="left" w:pos="7815"/>
        </w:tabs>
        <w:spacing w:line="276" w:lineRule="auto"/>
        <w:jc w:val="both"/>
        <w:rPr>
          <w:rFonts w:eastAsia="Arial"/>
        </w:rPr>
      </w:pPr>
      <w:r w:rsidRPr="00250D51">
        <w:rPr>
          <w:rFonts w:eastAsia="Arial"/>
        </w:rPr>
        <w:t xml:space="preserve">  pisemne zestawienie wynagrodzeń (zarówno przed jak i po zmianie przepisów</w:t>
      </w:r>
    </w:p>
    <w:p w14:paraId="0DB28BD1" w14:textId="7B5D3F42" w:rsidR="00A52DA5" w:rsidRPr="00250D51" w:rsidRDefault="00A52DA5" w:rsidP="00A52DA5">
      <w:pPr>
        <w:tabs>
          <w:tab w:val="left" w:pos="7815"/>
        </w:tabs>
        <w:spacing w:after="0" w:line="276" w:lineRule="auto"/>
        <w:ind w:left="1560"/>
        <w:jc w:val="both"/>
        <w:rPr>
          <w:rFonts w:ascii="Times New Roman" w:eastAsia="Arial" w:hAnsi="Times New Roman" w:cs="Times New Roman"/>
          <w:sz w:val="24"/>
          <w:szCs w:val="24"/>
          <w:lang w:eastAsia="pl-PL"/>
        </w:rPr>
      </w:pPr>
      <w:r w:rsidRPr="00250D51">
        <w:rPr>
          <w:rFonts w:ascii="Times New Roman" w:eastAsia="Arial" w:hAnsi="Times New Roman" w:cs="Times New Roman"/>
          <w:sz w:val="24"/>
          <w:szCs w:val="24"/>
          <w:lang w:eastAsia="pl-PL"/>
        </w:rPr>
        <w:lastRenderedPageBreak/>
        <w:t>w zakresie o którym mowa w ust. 1 pkt 3) pracowników (osób przyjmujących zlecenie lub świadczących usługi) biorących udział w realizacji przedmiotu Umowy, wraz z kwotami składek uiszczanych do Zakładu Ubezpieczeń Społecznych/Kasy Rolniczego Ubezpieczenia Społecznego w części finansowanej przez Wykonawcę, z określeniem zakresu (części etatu albo liczby godzin), w jakim wykonują oni prace bezpośrednio związane z realizacją przedmiotu Umowy oraz części wynagrodzenia odpowiadającej temu zakresowi - w przypadku zmiany, o której mowa w ust. 1 pkt 3</w:t>
      </w:r>
      <w:ins w:id="96" w:author="Aleksandra Dzwonnik" w:date="2026-04-30T16:36:00Z">
        <w:r w:rsidR="001D35F4">
          <w:rPr>
            <w:rFonts w:ascii="Times New Roman" w:eastAsia="Arial" w:hAnsi="Times New Roman" w:cs="Times New Roman"/>
            <w:sz w:val="24"/>
            <w:szCs w:val="24"/>
            <w:lang w:eastAsia="pl-PL"/>
          </w:rPr>
          <w:t>,</w:t>
        </w:r>
      </w:ins>
      <w:del w:id="97" w:author="Aleksandra Dzwonnik" w:date="2026-04-30T16:36:00Z">
        <w:r w:rsidRPr="00250D51" w:rsidDel="001D35F4">
          <w:rPr>
            <w:rFonts w:ascii="Times New Roman" w:eastAsia="Arial" w:hAnsi="Times New Roman" w:cs="Times New Roman"/>
            <w:sz w:val="24"/>
            <w:szCs w:val="24"/>
            <w:lang w:eastAsia="pl-PL"/>
          </w:rPr>
          <w:delText>.</w:delText>
        </w:r>
      </w:del>
    </w:p>
    <w:p w14:paraId="15AA9AA8" w14:textId="4ADC6292" w:rsidR="00A52DA5" w:rsidRPr="00250D51" w:rsidRDefault="00A52DA5">
      <w:pPr>
        <w:pStyle w:val="Akapitzlist"/>
        <w:numPr>
          <w:ilvl w:val="0"/>
          <w:numId w:val="34"/>
        </w:numPr>
        <w:tabs>
          <w:tab w:val="left" w:pos="7815"/>
        </w:tabs>
        <w:spacing w:line="276" w:lineRule="auto"/>
        <w:ind w:left="1560" w:hanging="426"/>
        <w:jc w:val="both"/>
        <w:rPr>
          <w:rFonts w:eastAsia="Arial"/>
        </w:rPr>
        <w:pPrChange w:id="98" w:author="Aleksandra Dzwonnik" w:date="2026-05-04T16:27:00Z">
          <w:pPr>
            <w:pStyle w:val="Akapitzlist"/>
            <w:numPr>
              <w:numId w:val="34"/>
            </w:numPr>
            <w:tabs>
              <w:tab w:val="left" w:pos="7815"/>
            </w:tabs>
            <w:spacing w:line="276" w:lineRule="auto"/>
            <w:ind w:left="1418" w:hanging="284"/>
            <w:jc w:val="both"/>
          </w:pPr>
        </w:pPrChange>
      </w:pPr>
      <w:r w:rsidRPr="00250D51">
        <w:rPr>
          <w:rFonts w:eastAsia="Arial"/>
        </w:rPr>
        <w:t xml:space="preserve">pisemne zestawienie wynagrodzeń (zarówno przed jak i po zmianie przepisów w zakresie, o którym mowa w ust. 1 pkt 4) pracowników biorących udział w realizacji przedmiotu Umowy, wraz z kwotami wpłat w części finansowanej przez Wykonawcę, z określeniem zakresu (części etatu), w jakim wykonują oni prace bezpośrednio związane z realizacją przedmiotu Umowy oraz części wynagrodzenia odpowiadającej temu zakresowi </w:t>
      </w:r>
      <w:del w:id="99" w:author="Aleksandra Dzwonnik" w:date="2026-04-30T16:37:00Z">
        <w:r w:rsidRPr="00250D51" w:rsidDel="001D35F4">
          <w:rPr>
            <w:rFonts w:eastAsia="Arial"/>
          </w:rPr>
          <w:delText>-</w:delText>
        </w:r>
      </w:del>
      <w:ins w:id="100" w:author="Aleksandra Dzwonnik" w:date="2026-04-30T16:37:00Z">
        <w:r w:rsidR="001D35F4">
          <w:rPr>
            <w:rFonts w:eastAsia="Arial"/>
          </w:rPr>
          <w:t>–</w:t>
        </w:r>
      </w:ins>
      <w:r w:rsidRPr="00250D51">
        <w:rPr>
          <w:rFonts w:eastAsia="Arial"/>
        </w:rPr>
        <w:t xml:space="preserve"> w przypadku zmiany, o której mowa w ust. 1 pkt 4.</w:t>
      </w:r>
    </w:p>
    <w:p w14:paraId="4CFBEEAE" w14:textId="750EFBFE"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W terminie 14 dni roboczych od dnia otrzymania wniosku</w:t>
      </w:r>
      <w:ins w:id="101" w:author="Aleksandra Dzwonnik" w:date="2026-04-30T16:37:00Z">
        <w:r w:rsidR="001D35F4">
          <w:rPr>
            <w:rFonts w:eastAsia="Arial"/>
          </w:rPr>
          <w:t>,</w:t>
        </w:r>
      </w:ins>
      <w:r w:rsidRPr="00250D51">
        <w:rPr>
          <w:rFonts w:eastAsia="Arial"/>
        </w:rPr>
        <w:t xml:space="preserve"> o którym mowa w ust. 3 oraz odpowiednio dokumentów, o których mowa w ust. 7, Zamawiający przekaże Wykonawcy informację o zakresie, w jakim zatwierdza wniosek oraz wskaże kwotę, o którą wynagrodzenie należne Wykonawcy powinno ulec zmianie, albo informację </w:t>
      </w:r>
      <w:r w:rsidRPr="00250D51">
        <w:rPr>
          <w:rFonts w:eastAsia="Arial"/>
        </w:rPr>
        <w:br/>
        <w:t>o niezatwierdzeniu wniosku wraz z uzasadnieniem.</w:t>
      </w:r>
    </w:p>
    <w:p w14:paraId="78006645" w14:textId="6F0FE542"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 xml:space="preserve">W przypadku nieprzedłożenia przez Wykonawcę kompletu dokumentów i informacji, </w:t>
      </w:r>
      <w:r w:rsidRPr="00250D51">
        <w:rPr>
          <w:rFonts w:eastAsia="Arial"/>
        </w:rPr>
        <w:br/>
        <w:t>o których mowa w ust. 7, Zamawiający wyznaczy Wykonawcy dodatkowy termin na ich uzupełnienie</w:t>
      </w:r>
      <w:ins w:id="102" w:author="Aleksandra Dzwonnik" w:date="2026-05-04T16:27:00Z">
        <w:r w:rsidR="00D8571F">
          <w:rPr>
            <w:rFonts w:eastAsia="Arial"/>
          </w:rPr>
          <w:t>,</w:t>
        </w:r>
      </w:ins>
      <w:r w:rsidRPr="00250D51">
        <w:rPr>
          <w:rFonts w:eastAsia="Arial"/>
        </w:rPr>
        <w:t xml:space="preserve"> nie krótszy niż 3 dni </w:t>
      </w:r>
      <w:r w:rsidR="00CA2C39" w:rsidRPr="00250D51">
        <w:rPr>
          <w:rFonts w:eastAsia="Arial"/>
        </w:rPr>
        <w:t>kalendarzowe</w:t>
      </w:r>
      <w:ins w:id="103" w:author="Aleksandra Dzwonnik" w:date="2026-04-30T16:37:00Z">
        <w:r w:rsidR="001D35F4">
          <w:rPr>
            <w:rFonts w:eastAsia="Arial"/>
          </w:rPr>
          <w:t>,</w:t>
        </w:r>
      </w:ins>
      <w:r w:rsidR="00CA2C39" w:rsidRPr="00250D51">
        <w:rPr>
          <w:rFonts w:eastAsia="Arial"/>
        </w:rPr>
        <w:t xml:space="preserve"> </w:t>
      </w:r>
      <w:r w:rsidRPr="00250D51">
        <w:rPr>
          <w:rFonts w:eastAsia="Arial"/>
        </w:rPr>
        <w:t>lecz nie dłuższy niż 7 dni</w:t>
      </w:r>
      <w:r w:rsidR="00CA2C39" w:rsidRPr="00250D51">
        <w:rPr>
          <w:rFonts w:eastAsia="Arial"/>
        </w:rPr>
        <w:t xml:space="preserve"> kalendarzowych</w:t>
      </w:r>
      <w:r w:rsidRPr="00250D51">
        <w:rPr>
          <w:rFonts w:eastAsia="Arial"/>
        </w:rPr>
        <w:t>, licząc od dnia wyznaczenia.</w:t>
      </w:r>
      <w:r w:rsidR="00014B43" w:rsidRPr="00250D51">
        <w:rPr>
          <w:rFonts w:eastAsia="Arial"/>
        </w:rPr>
        <w:t xml:space="preserve"> </w:t>
      </w:r>
      <w:r w:rsidRPr="00250D51">
        <w:rPr>
          <w:rFonts w:eastAsia="Arial"/>
        </w:rPr>
        <w:t>W takim przypadku termin, o którym mowa w ust. 8, będzie biegł od dnia doręczenia przez Wykonawcę uzupełnionych dokumentów.</w:t>
      </w:r>
    </w:p>
    <w:p w14:paraId="426055D5" w14:textId="59E2E4E7"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del w:id="104" w:author="Aleksandra Dzwonnik" w:date="2026-04-30T16:37:00Z">
        <w:r w:rsidRPr="00250D51" w:rsidDel="001D35F4">
          <w:rPr>
            <w:rFonts w:eastAsia="Arial"/>
          </w:rPr>
          <w:delText xml:space="preserve"> </w:delText>
        </w:r>
      </w:del>
      <w:r w:rsidRPr="00250D51">
        <w:rPr>
          <w:rFonts w:eastAsia="Arial"/>
        </w:rPr>
        <w:t xml:space="preserve">Zawarcie aneksu w przypadku zmian, o których mowa w ust. 1 pkt 2, pkt 3 lub pkt 4  nastąpi nie później niż w terminie 21 Dni roboczych od dnia zatwierdzenia przez Zamawiającego wniosku o dokonanie zmiany wysokości wynagrodzenia należnego Wykonawcy. W przypadku zmiany, o której mowa w ust. 1 pkt 1,  zmiana wynagrodzenia brutto nie wymaga zawarcia aneksu do </w:t>
      </w:r>
      <w:ins w:id="105" w:author="Aleksandra Dzwonnik" w:date="2026-04-30T16:38:00Z">
        <w:r w:rsidR="001D35F4">
          <w:rPr>
            <w:rFonts w:eastAsia="Arial"/>
          </w:rPr>
          <w:t>U</w:t>
        </w:r>
      </w:ins>
      <w:del w:id="106" w:author="Aleksandra Dzwonnik" w:date="2026-04-30T16:38:00Z">
        <w:r w:rsidRPr="00250D51" w:rsidDel="001D35F4">
          <w:rPr>
            <w:rFonts w:eastAsia="Arial"/>
          </w:rPr>
          <w:delText>u</w:delText>
        </w:r>
      </w:del>
      <w:r w:rsidRPr="00250D51">
        <w:rPr>
          <w:rFonts w:eastAsia="Arial"/>
        </w:rPr>
        <w:t>mowy i nastąpi także w przypadku niezłożenia wniosku Wykonawcy, o którym mowa w ust. 3.</w:t>
      </w:r>
    </w:p>
    <w:p w14:paraId="04C9B475" w14:textId="0E7E4256"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 xml:space="preserve">W przypadku zmiany wysokości wynagrodzenia w sytuacjach opisanych w ust. 1 </w:t>
      </w:r>
      <w:del w:id="107" w:author="Aleksandra Dzwonnik" w:date="2026-05-04T16:30:00Z">
        <w:r w:rsidRPr="00250D51" w:rsidDel="00D8571F">
          <w:rPr>
            <w:rFonts w:eastAsia="Arial"/>
          </w:rPr>
          <w:delText>-</w:delText>
        </w:r>
      </w:del>
      <w:ins w:id="108" w:author="Aleksandra Dzwonnik" w:date="2026-05-04T16:30:00Z">
        <w:r w:rsidR="00D8571F">
          <w:rPr>
            <w:rFonts w:eastAsia="Arial"/>
          </w:rPr>
          <w:t>–</w:t>
        </w:r>
      </w:ins>
      <w:r w:rsidRPr="00250D51">
        <w:rPr>
          <w:rFonts w:eastAsia="Arial"/>
        </w:rPr>
        <w:t xml:space="preserve"> 10 Wykonawca zobowiązany jest  do zmiany wynagrodzenia przysługującego Podwykonawcy, z którym zawarł umowę, w zakresie odpowiadającym zmianom kosztów dotyczących zobowiązania Podwykonawcy.</w:t>
      </w:r>
      <w:r w:rsidRPr="00250D51">
        <w:rPr>
          <w:rFonts w:eastAsia="Arial"/>
        </w:rPr>
        <w:tab/>
      </w:r>
    </w:p>
    <w:p w14:paraId="491CAB72" w14:textId="0DC2ACF4"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 xml:space="preserve">W przypadku umów, </w:t>
      </w:r>
      <w:r w:rsidR="00F9535E" w:rsidRPr="00250D51">
        <w:rPr>
          <w:rFonts w:eastAsia="Arial"/>
        </w:rPr>
        <w:t xml:space="preserve"> zawartych </w:t>
      </w:r>
      <w:r w:rsidRPr="00250D51">
        <w:rPr>
          <w:rFonts w:eastAsia="Arial"/>
        </w:rPr>
        <w:t>na okres dłuższy niż 6 miesięcy, Zamawiający przewiduje zmianę wynagrodzenia należnego Wykonawcy poprzez jego waloryzację również w przypadku zaistnienia okoliczności wskazanych w ust. 13 i następne. Za umowę z</w:t>
      </w:r>
      <w:r w:rsidR="00757336" w:rsidRPr="00250D51">
        <w:rPr>
          <w:rFonts w:eastAsia="Arial"/>
        </w:rPr>
        <w:t>a</w:t>
      </w:r>
      <w:r w:rsidRPr="00250D51">
        <w:rPr>
          <w:rFonts w:eastAsia="Arial"/>
        </w:rPr>
        <w:t>wartą na okres dłuższy niż 6 miesięcy, uważa się również umowę, która w wyniku realizacji prawa opcji trwa dłużej niż 6 miesięcy.</w:t>
      </w:r>
    </w:p>
    <w:p w14:paraId="6BE9FE11" w14:textId="3241E4F9"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del w:id="109" w:author="Aleksandra Dzwonnik" w:date="2026-04-30T16:38:00Z">
        <w:r w:rsidRPr="00250D51" w:rsidDel="001D35F4">
          <w:rPr>
            <w:rFonts w:eastAsia="Arial"/>
          </w:rPr>
          <w:delText xml:space="preserve"> </w:delText>
        </w:r>
      </w:del>
      <w:r w:rsidRPr="00250D51">
        <w:rPr>
          <w:rFonts w:eastAsia="Arial"/>
        </w:rPr>
        <w:t xml:space="preserve">Wynagrodzenie należne </w:t>
      </w:r>
      <w:ins w:id="110" w:author="Aleksandra Dzwonnik" w:date="2026-04-30T16:38:00Z">
        <w:r w:rsidR="001D35F4">
          <w:rPr>
            <w:rFonts w:eastAsia="Arial"/>
          </w:rPr>
          <w:t>W</w:t>
        </w:r>
      </w:ins>
      <w:del w:id="111" w:author="Aleksandra Dzwonnik" w:date="2026-04-30T16:38:00Z">
        <w:r w:rsidRPr="00250D51" w:rsidDel="001D35F4">
          <w:rPr>
            <w:rFonts w:eastAsia="Arial"/>
          </w:rPr>
          <w:delText>w</w:delText>
        </w:r>
      </w:del>
      <w:r w:rsidRPr="00250D51">
        <w:rPr>
          <w:rFonts w:eastAsia="Arial"/>
        </w:rPr>
        <w:t>ykonawcy będzie korygowane dla oddania wzrostów lub spadków cen materiałów lub kosztów</w:t>
      </w:r>
      <w:r w:rsidR="00F9535E" w:rsidRPr="00250D51">
        <w:rPr>
          <w:rFonts w:eastAsia="Arial"/>
        </w:rPr>
        <w:t>, innych niż wskazanych w ust. 1 powyżej,</w:t>
      </w:r>
      <w:r w:rsidRPr="00250D51">
        <w:rPr>
          <w:rFonts w:eastAsia="Arial"/>
        </w:rPr>
        <w:t xml:space="preserve"> związanych z realizacją zamówienia.</w:t>
      </w:r>
    </w:p>
    <w:p w14:paraId="0AC4C139" w14:textId="0871AEB4"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lastRenderedPageBreak/>
        <w:t>Wynagrodzenie będzie podlegało waloryzacji najwcześniej po upływie sześciu miesięcy od dnia zawarcia Umowy.</w:t>
      </w:r>
      <w:r w:rsidR="00282168" w:rsidRPr="00250D51">
        <w:rPr>
          <w:rFonts w:eastAsia="Arial"/>
        </w:rPr>
        <w:t xml:space="preserve"> Kolejne zmiany wynagrodzenia w trybie ust. 12 i n. nie będą następowały częściej niż co 6 miesięcy.</w:t>
      </w:r>
    </w:p>
    <w:p w14:paraId="393562AD" w14:textId="6067E968"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 xml:space="preserve">Waloryzacja będzie się odbywać w oparciu o wskaźnik (Ww) cen towarów i usług konsumpcyjnych opublikowany przez Prezesa Głównego Urzędu Statystycznego w Biuletynie Statystycznym GUS, na stronie internetowej Urzędu, wyliczony na podstawie wzrostu lub spadku cen towarów i usług konsumpcyjnych  za poprzedni kwartał, ogłaszanego przez Prezesa Głównego Urzędu Statystycznego na podstawie </w:t>
      </w:r>
      <w:del w:id="112" w:author="Aleksandra Dzwonnik" w:date="2026-05-04T16:30:00Z">
        <w:r w:rsidRPr="00250D51" w:rsidDel="00D8571F">
          <w:rPr>
            <w:rFonts w:eastAsia="Arial"/>
          </w:rPr>
          <w:delText>art</w:delText>
        </w:r>
      </w:del>
      <w:ins w:id="113" w:author="Aleksandra Dzwonnik" w:date="2026-05-04T16:30:00Z">
        <w:r w:rsidR="00D8571F">
          <w:rPr>
            <w:rFonts w:eastAsia="Arial"/>
          </w:rPr>
          <w:t>rt.</w:t>
        </w:r>
      </w:ins>
      <w:r w:rsidRPr="00250D51">
        <w:rPr>
          <w:rFonts w:eastAsia="Arial"/>
        </w:rPr>
        <w:t>. 25 ust. 11 ustawy z dnia 17 grudnia 1998 r. o emeryturach i rentach z Funduszu Ubezpieczeń Społecznych</w:t>
      </w:r>
      <w:r w:rsidR="002F3603" w:rsidRPr="00250D51">
        <w:rPr>
          <w:rFonts w:eastAsia="Arial"/>
        </w:rPr>
        <w:t xml:space="preserve"> obliczany względem wskaźnika na moment złożenia oferty</w:t>
      </w:r>
      <w:r w:rsidRPr="00250D51">
        <w:rPr>
          <w:rFonts w:eastAsia="Arial"/>
        </w:rPr>
        <w:t>.</w:t>
      </w:r>
    </w:p>
    <w:p w14:paraId="50175ED0" w14:textId="3AAB2C80"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Wynagrodzenie</w:t>
      </w:r>
      <w:r w:rsidR="00F9535E" w:rsidRPr="00250D51">
        <w:rPr>
          <w:rFonts w:eastAsia="Arial"/>
        </w:rPr>
        <w:t xml:space="preserve"> </w:t>
      </w:r>
      <w:r w:rsidRPr="00250D51">
        <w:rPr>
          <w:rFonts w:eastAsia="Arial"/>
        </w:rPr>
        <w:t xml:space="preserve">podlegać </w:t>
      </w:r>
      <w:r w:rsidR="00F9535E" w:rsidRPr="00250D51">
        <w:rPr>
          <w:rFonts w:eastAsia="Arial"/>
        </w:rPr>
        <w:t xml:space="preserve">będzie </w:t>
      </w:r>
      <w:r w:rsidRPr="00250D51">
        <w:rPr>
          <w:rFonts w:eastAsia="Arial"/>
        </w:rPr>
        <w:t xml:space="preserve"> waloryzacji o Współczynnik waloryzacyjny (Pn) wyliczony według wzoru:</w:t>
      </w:r>
    </w:p>
    <w:p w14:paraId="2B9D34D8" w14:textId="77777777" w:rsidR="00A52DA5" w:rsidRPr="00250D51" w:rsidRDefault="00A52DA5" w:rsidP="00A52DA5">
      <w:pPr>
        <w:pStyle w:val="Akapitzlist"/>
        <w:tabs>
          <w:tab w:val="left" w:pos="7815"/>
        </w:tabs>
        <w:spacing w:line="276" w:lineRule="auto"/>
        <w:ind w:left="720"/>
        <w:jc w:val="both"/>
        <w:rPr>
          <w:rFonts w:eastAsia="Arial"/>
        </w:rPr>
      </w:pPr>
      <w:r w:rsidRPr="00250D51">
        <w:rPr>
          <w:rFonts w:eastAsia="Arial"/>
        </w:rPr>
        <w:t>Pn = 0,2 + 0,8*Ww/100%</w:t>
      </w:r>
    </w:p>
    <w:p w14:paraId="49010FCB" w14:textId="77777777" w:rsidR="00A52DA5" w:rsidRPr="00250D51" w:rsidRDefault="00A52DA5" w:rsidP="00A52DA5">
      <w:pPr>
        <w:pStyle w:val="Akapitzlist"/>
        <w:tabs>
          <w:tab w:val="left" w:pos="7815"/>
        </w:tabs>
        <w:spacing w:line="276" w:lineRule="auto"/>
        <w:ind w:left="720"/>
        <w:jc w:val="both"/>
        <w:rPr>
          <w:rFonts w:eastAsia="Arial"/>
        </w:rPr>
      </w:pPr>
      <w:r w:rsidRPr="00250D51">
        <w:rPr>
          <w:rFonts w:eastAsia="Arial"/>
        </w:rPr>
        <w:t>gdzie:</w:t>
      </w:r>
    </w:p>
    <w:p w14:paraId="48C7C9F8" w14:textId="77777777" w:rsidR="00A52DA5" w:rsidRPr="00250D51" w:rsidRDefault="00A52DA5" w:rsidP="00A52DA5">
      <w:pPr>
        <w:pStyle w:val="Akapitzlist"/>
        <w:tabs>
          <w:tab w:val="left" w:pos="7815"/>
        </w:tabs>
        <w:spacing w:line="276" w:lineRule="auto"/>
        <w:ind w:left="720"/>
        <w:jc w:val="both"/>
        <w:rPr>
          <w:rFonts w:eastAsia="Arial"/>
        </w:rPr>
      </w:pPr>
      <w:r w:rsidRPr="00250D51">
        <w:rPr>
          <w:rFonts w:eastAsia="Arial"/>
        </w:rPr>
        <w:t>Pn -  współczynnik waloryzacyjny obliczany na podstawie wzoru powyżej do zastosowania do wszystkich kwot;</w:t>
      </w:r>
    </w:p>
    <w:p w14:paraId="339C0629" w14:textId="20E2641C" w:rsidR="00A52DA5" w:rsidRPr="00250D51" w:rsidRDefault="00A52DA5" w:rsidP="00A52DA5">
      <w:pPr>
        <w:pStyle w:val="Akapitzlist"/>
        <w:tabs>
          <w:tab w:val="left" w:pos="7815"/>
        </w:tabs>
        <w:spacing w:line="276" w:lineRule="auto"/>
        <w:ind w:left="720"/>
        <w:jc w:val="both"/>
        <w:rPr>
          <w:rFonts w:eastAsia="Arial"/>
        </w:rPr>
      </w:pPr>
      <w:r w:rsidRPr="00250D51">
        <w:rPr>
          <w:rFonts w:eastAsia="Arial"/>
        </w:rPr>
        <w:t>Ww -  wyrażony w procentach wskaźnik wzrostu lub spadku cen towarów i usług konsumpcyjnych opublikowany przez Prezesa Głównego Urzędu Statystycznego w Biuletynie Statystycznym GUS, na stronie internetowej Urzędu, za poprzedni kwartał ogłaszany przez Prezesa GUS na podstawie art. 25 ust. 11  ustawy z dnia 17 grudnia 1998 r. o emeryturach i rentach z Funduszu Ubezpieczeń Społecznych wyliczony w odniesieniu do dnia składania Ofert.</w:t>
      </w:r>
    </w:p>
    <w:p w14:paraId="03A52F49" w14:textId="1400BCB8"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 xml:space="preserve">Występując o wynagrodzenie, </w:t>
      </w:r>
      <w:ins w:id="114" w:author="Aleksandra Dzwonnik" w:date="2026-04-30T16:39:00Z">
        <w:r w:rsidR="002D614B">
          <w:rPr>
            <w:rFonts w:eastAsia="Arial"/>
          </w:rPr>
          <w:t>W</w:t>
        </w:r>
      </w:ins>
      <w:del w:id="115" w:author="Aleksandra Dzwonnik" w:date="2026-04-30T16:39:00Z">
        <w:r w:rsidRPr="00250D51" w:rsidDel="002D614B">
          <w:rPr>
            <w:rFonts w:eastAsia="Arial"/>
          </w:rPr>
          <w:delText>w</w:delText>
        </w:r>
      </w:del>
      <w:r w:rsidRPr="00250D51">
        <w:rPr>
          <w:rFonts w:eastAsia="Arial"/>
        </w:rPr>
        <w:t>ykonawca jest zobowiązany do uwzględnienia waloryzacji w oparciu o wartości wynikające z ostatnich dostępnych danych kwartalnych opublikowanych przez Prezesa Głównego Urzędu Statystycznego.</w:t>
      </w:r>
      <w:r w:rsidR="002B7F5C" w:rsidRPr="00250D51">
        <w:rPr>
          <w:rFonts w:eastAsia="Arial"/>
        </w:rPr>
        <w:t xml:space="preserve"> W przypadku, gdy pomiędzy złożeniem wniosku a podpisaniem </w:t>
      </w:r>
      <w:r w:rsidR="002F3603" w:rsidRPr="00250D51">
        <w:rPr>
          <w:rFonts w:eastAsia="Arial"/>
        </w:rPr>
        <w:t>aneksu zostaną</w:t>
      </w:r>
      <w:r w:rsidRPr="00250D51">
        <w:rPr>
          <w:rFonts w:eastAsia="Arial"/>
        </w:rPr>
        <w:t xml:space="preserve"> </w:t>
      </w:r>
      <w:r w:rsidR="002F3603" w:rsidRPr="00250D51">
        <w:rPr>
          <w:rFonts w:eastAsia="Arial"/>
        </w:rPr>
        <w:t xml:space="preserve">opublikowane dane za kolejne kwartały </w:t>
      </w:r>
      <w:r w:rsidRPr="00250D51">
        <w:rPr>
          <w:rFonts w:eastAsia="Arial"/>
        </w:rPr>
        <w:t>Zamawiający dokona wypłaty wynagrodzenia w oparciu o</w:t>
      </w:r>
      <w:r w:rsidR="002F3603" w:rsidRPr="00250D51">
        <w:rPr>
          <w:rFonts w:eastAsia="Arial"/>
        </w:rPr>
        <w:t xml:space="preserve"> ostatnie dostępne dane kwartalne</w:t>
      </w:r>
      <w:r w:rsidRPr="00250D51">
        <w:rPr>
          <w:rFonts w:eastAsia="Arial"/>
        </w:rPr>
        <w:t>.</w:t>
      </w:r>
    </w:p>
    <w:p w14:paraId="7313B592" w14:textId="77777777"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 xml:space="preserve">Wynagrodzenie będzie podlegało waloryzacji, jeśli określony powyżej wskaźnik Ww  wynosić będzie co najmniej 101% lub nie więcej niż 99%.   </w:t>
      </w:r>
    </w:p>
    <w:p w14:paraId="1E3CD80B" w14:textId="4EA72B84" w:rsidR="006B3DE2" w:rsidRPr="00250D51" w:rsidRDefault="00282168"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Warunkiem dokonania waloryzacji, o której mowa w ust. 12 i n</w:t>
      </w:r>
      <w:ins w:id="116" w:author="Aleksandra Dzwonnik" w:date="2026-05-04T16:30:00Z">
        <w:r w:rsidR="00D8571F">
          <w:rPr>
            <w:rFonts w:eastAsia="Arial"/>
          </w:rPr>
          <w:t>.</w:t>
        </w:r>
      </w:ins>
      <w:r w:rsidRPr="00250D51">
        <w:rPr>
          <w:rFonts w:eastAsia="Arial"/>
        </w:rPr>
        <w:t xml:space="preserve">, jest </w:t>
      </w:r>
      <w:r w:rsidR="00AC3CA5" w:rsidRPr="00250D51">
        <w:rPr>
          <w:rFonts w:eastAsia="Arial"/>
        </w:rPr>
        <w:t xml:space="preserve">przedstawienie przez Wykonawcę uzasadnienia jak wzrost </w:t>
      </w:r>
      <w:r w:rsidRPr="00250D51">
        <w:rPr>
          <w:rFonts w:eastAsia="Arial"/>
        </w:rPr>
        <w:t xml:space="preserve">cen materiałów lub kosztów związanych z realizacją Umowy </w:t>
      </w:r>
      <w:r w:rsidR="00AC3CA5" w:rsidRPr="00250D51">
        <w:rPr>
          <w:rFonts w:eastAsia="Arial"/>
        </w:rPr>
        <w:t>wpłynął na wzrost kosztów Wykonawcy w zakresie dostawy kluczowych produktów Umowy</w:t>
      </w:r>
      <w:r w:rsidRPr="00250D51">
        <w:rPr>
          <w:rFonts w:eastAsia="Arial"/>
        </w:rPr>
        <w:t>. Zmiana wynagrodzenia w tym trybie nie może prowadzić do wzrostu zysku Wykonawcy, a jedynie do zrekompensowania kosztów jakie będzie ponosił w związku z realizacją Umowy.</w:t>
      </w:r>
      <w:r w:rsidR="00AC3CA5" w:rsidRPr="00250D51">
        <w:rPr>
          <w:rFonts w:eastAsia="Arial"/>
        </w:rPr>
        <w:t xml:space="preserve"> </w:t>
      </w:r>
    </w:p>
    <w:p w14:paraId="795DF241" w14:textId="0913725A" w:rsidR="00AC3CA5" w:rsidRPr="00250D51" w:rsidRDefault="00AC3C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Zamawiający ustosunkuje się do przedstawionego uzasadnienia, w szczególności przez jego zaakceptowanie lub przez zgłoszenie zastrzeżeń, wskazania omyłek rachunkowych lub żądań wyjaśnień lub dowodów. W przypadku przyjęcia uzasadnienia przez Zamawiającego Strony dokonają waloryzacji.</w:t>
      </w:r>
    </w:p>
    <w:p w14:paraId="4A16ABDB" w14:textId="03DD9120" w:rsidR="002B7F5C" w:rsidRPr="00250D51" w:rsidRDefault="002B7F5C"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Waloryzacja będzie dokonywana w ten sposób, że</w:t>
      </w:r>
      <w:r w:rsidR="002F3603" w:rsidRPr="00250D51">
        <w:rPr>
          <w:rFonts w:eastAsia="Arial"/>
        </w:rPr>
        <w:t xml:space="preserve"> za okres od złożenia wniosku do podpisania aneksu zostanie wypłacona jednorazowo, natomiast za okres po podpisaniu aneksu będzie obowiązywało wynagrodzenie zwaloryzowane.</w:t>
      </w:r>
    </w:p>
    <w:p w14:paraId="2C0400FE" w14:textId="62F54CAF" w:rsidR="006B3DE2" w:rsidRPr="00250D51" w:rsidRDefault="00A52DA5" w:rsidP="006B3DE2">
      <w:pPr>
        <w:pStyle w:val="Akapitzlist"/>
        <w:numPr>
          <w:ilvl w:val="0"/>
          <w:numId w:val="35"/>
        </w:numPr>
        <w:tabs>
          <w:tab w:val="left" w:pos="7815"/>
        </w:tabs>
        <w:spacing w:line="276" w:lineRule="auto"/>
        <w:ind w:left="567" w:hanging="567"/>
        <w:jc w:val="both"/>
        <w:rPr>
          <w:rFonts w:eastAsia="Arial"/>
        </w:rPr>
      </w:pPr>
      <w:r w:rsidRPr="00250D51">
        <w:rPr>
          <w:rFonts w:eastAsia="Arial"/>
        </w:rPr>
        <w:lastRenderedPageBreak/>
        <w:t>Łączna wartość korekt wynikająca z waloryzacji, o której mowa w ust. 1</w:t>
      </w:r>
      <w:r w:rsidR="00282168" w:rsidRPr="00250D51">
        <w:rPr>
          <w:rFonts w:eastAsia="Arial"/>
        </w:rPr>
        <w:t>2</w:t>
      </w:r>
      <w:r w:rsidRPr="00250D51">
        <w:rPr>
          <w:rFonts w:eastAsia="Arial"/>
        </w:rPr>
        <w:t xml:space="preserve"> i n., nie przekroczy (+/-) 1</w:t>
      </w:r>
      <w:r w:rsidR="001B0F08" w:rsidRPr="00250D51">
        <w:rPr>
          <w:rFonts w:eastAsia="Arial"/>
        </w:rPr>
        <w:t>0</w:t>
      </w:r>
      <w:r w:rsidRPr="00250D51">
        <w:rPr>
          <w:rFonts w:eastAsia="Arial"/>
        </w:rPr>
        <w:t xml:space="preserve"> % wynagrodzenia Wykonawcy za realizację przedmiotu Umowy, którego dotyczy waloryzacja. Przez łączną wartość korekt należy rozumieć wartość wzrostu lub spadku wynagrodzenia wykonawcy wynikającą z waloryzacji.</w:t>
      </w:r>
    </w:p>
    <w:p w14:paraId="1270A23E" w14:textId="26232804" w:rsidR="00A52DA5" w:rsidRPr="00250D51" w:rsidRDefault="00A52D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Postanowień umownych w zakresie waloryzacji, o której mowa w ust. 12, nie stosuje się od chwili osiągnięcia limitu, o którym mowa w ust. 1</w:t>
      </w:r>
      <w:r w:rsidR="00DE0D5E" w:rsidRPr="00250D51">
        <w:rPr>
          <w:rFonts w:eastAsia="Arial"/>
        </w:rPr>
        <w:t>8</w:t>
      </w:r>
      <w:r w:rsidRPr="00250D51">
        <w:rPr>
          <w:rFonts w:eastAsia="Arial"/>
        </w:rPr>
        <w:t>.</w:t>
      </w:r>
    </w:p>
    <w:p w14:paraId="6E9026CB" w14:textId="480E88D8" w:rsidR="004A3239" w:rsidRPr="00250D51" w:rsidRDefault="00A52DA5" w:rsidP="00A52DA5">
      <w:pPr>
        <w:pStyle w:val="Akapitzlist"/>
        <w:numPr>
          <w:ilvl w:val="0"/>
          <w:numId w:val="35"/>
        </w:numPr>
        <w:tabs>
          <w:tab w:val="left" w:pos="7815"/>
        </w:tabs>
        <w:spacing w:line="276" w:lineRule="auto"/>
        <w:ind w:left="567" w:hanging="567"/>
        <w:jc w:val="both"/>
        <w:rPr>
          <w:rFonts w:eastAsia="Arial"/>
        </w:rPr>
      </w:pPr>
      <w:r w:rsidRPr="00250D51">
        <w:rPr>
          <w:rFonts w:eastAsia="Arial"/>
        </w:rPr>
        <w:t>Wykonawca, którego wynagrodzenie zostało zmienione zgodnie ust. 13 i n., zobowiązany jest do zmiany wynagrodzenia przysługującego podwykonawcy, z którym zawarł umowę, w zakresie odpowiadającym zmianom wynagrodzenia dokonanych zgodnie z niniejszą umową, jeżeli przedmiotem umowy z podwykonawcą są usługi lub dostawy, a okres jej obowiązywania przekracza 6 miesięcy.</w:t>
      </w:r>
    </w:p>
    <w:p w14:paraId="487B94F6" w14:textId="77777777" w:rsidR="00A52DA5" w:rsidRPr="00250D51" w:rsidRDefault="00A52DA5" w:rsidP="00A52DA5">
      <w:pPr>
        <w:pStyle w:val="Akapitzlist"/>
        <w:tabs>
          <w:tab w:val="left" w:pos="7815"/>
        </w:tabs>
        <w:spacing w:line="276" w:lineRule="auto"/>
        <w:ind w:left="567"/>
        <w:jc w:val="both"/>
        <w:rPr>
          <w:rFonts w:eastAsia="Arial"/>
        </w:rPr>
      </w:pPr>
    </w:p>
    <w:p w14:paraId="1660E782" w14:textId="77777777" w:rsidR="00C2508D" w:rsidRPr="00250D51" w:rsidRDefault="00C2508D" w:rsidP="000842EC">
      <w:pPr>
        <w:tabs>
          <w:tab w:val="left" w:pos="7815"/>
        </w:tabs>
        <w:spacing w:line="276" w:lineRule="auto"/>
        <w:jc w:val="center"/>
        <w:rPr>
          <w:rFonts w:ascii="Times New Roman" w:hAnsi="Times New Roman" w:cs="Times New Roman"/>
          <w:b/>
          <w:sz w:val="24"/>
          <w:szCs w:val="24"/>
        </w:rPr>
      </w:pPr>
    </w:p>
    <w:p w14:paraId="01B3926A" w14:textId="7E410F6A" w:rsidR="006A4B03" w:rsidRPr="00250D51" w:rsidRDefault="006A4B03"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 xml:space="preserve">§ </w:t>
      </w:r>
      <w:r w:rsidR="008A1636" w:rsidRPr="00250D51">
        <w:rPr>
          <w:rFonts w:ascii="Times New Roman" w:hAnsi="Times New Roman" w:cs="Times New Roman"/>
          <w:b/>
          <w:sz w:val="24"/>
          <w:szCs w:val="24"/>
        </w:rPr>
        <w:t>1</w:t>
      </w:r>
      <w:r w:rsidR="00D34E8A" w:rsidRPr="00250D51">
        <w:rPr>
          <w:rFonts w:ascii="Times New Roman" w:hAnsi="Times New Roman" w:cs="Times New Roman"/>
          <w:b/>
          <w:sz w:val="24"/>
          <w:szCs w:val="24"/>
        </w:rPr>
        <w:t>6</w:t>
      </w:r>
      <w:r w:rsidR="008A1636" w:rsidRPr="00250D51">
        <w:rPr>
          <w:rFonts w:ascii="Times New Roman" w:hAnsi="Times New Roman" w:cs="Times New Roman"/>
          <w:b/>
          <w:sz w:val="24"/>
          <w:szCs w:val="24"/>
        </w:rPr>
        <w:t>.</w:t>
      </w:r>
    </w:p>
    <w:p w14:paraId="09F5F2AA" w14:textId="748DF4C6" w:rsidR="006A4B03" w:rsidRPr="00250D51" w:rsidRDefault="006A4B03" w:rsidP="000842EC">
      <w:pPr>
        <w:tabs>
          <w:tab w:val="left" w:pos="7815"/>
        </w:tabs>
        <w:spacing w:line="276" w:lineRule="auto"/>
        <w:jc w:val="center"/>
        <w:rPr>
          <w:rFonts w:ascii="Times New Roman" w:hAnsi="Times New Roman" w:cs="Times New Roman"/>
          <w:b/>
          <w:sz w:val="24"/>
          <w:szCs w:val="24"/>
        </w:rPr>
      </w:pPr>
      <w:r w:rsidRPr="00250D51">
        <w:rPr>
          <w:rFonts w:ascii="Times New Roman" w:hAnsi="Times New Roman" w:cs="Times New Roman"/>
          <w:b/>
          <w:sz w:val="24"/>
          <w:szCs w:val="24"/>
        </w:rPr>
        <w:t>Zabezpieczenie Umowy</w:t>
      </w:r>
    </w:p>
    <w:p w14:paraId="2B669E84" w14:textId="00956146" w:rsidR="000D0C0A" w:rsidRPr="00250D51" w:rsidRDefault="000D0C0A" w:rsidP="00FD6B33">
      <w:pPr>
        <w:pStyle w:val="Akapitzlist"/>
        <w:numPr>
          <w:ilvl w:val="0"/>
          <w:numId w:val="28"/>
        </w:numPr>
        <w:spacing w:line="276" w:lineRule="auto"/>
        <w:ind w:left="567" w:hanging="567"/>
        <w:contextualSpacing/>
        <w:jc w:val="both"/>
        <w:rPr>
          <w:rFonts w:eastAsia="Arial"/>
        </w:rPr>
      </w:pPr>
      <w:r w:rsidRPr="00250D51">
        <w:rPr>
          <w:rFonts w:eastAsia="Arial"/>
        </w:rPr>
        <w:t xml:space="preserve">W trakcie realizacji </w:t>
      </w:r>
      <w:r w:rsidR="00D34E8A" w:rsidRPr="00250D51">
        <w:rPr>
          <w:rFonts w:eastAsia="Arial"/>
        </w:rPr>
        <w:t>U</w:t>
      </w:r>
      <w:r w:rsidRPr="00250D51">
        <w:rPr>
          <w:rFonts w:eastAsia="Arial"/>
        </w:rPr>
        <w:t>mowy Wykonawca może dokonać zmiany formy zabezpieczenia na jedną lub kilka form, o których mowa w art. 451 Pzp. Zmiana formy zabezpieczenia nie stanowi zmiany Umowy.</w:t>
      </w:r>
    </w:p>
    <w:p w14:paraId="1ADBFFB4" w14:textId="27A9A51F" w:rsidR="000D0C0A" w:rsidRPr="00250D51" w:rsidRDefault="000D0C0A" w:rsidP="00FD6B33">
      <w:pPr>
        <w:pStyle w:val="Akapitzlist"/>
        <w:numPr>
          <w:ilvl w:val="0"/>
          <w:numId w:val="28"/>
        </w:numPr>
        <w:spacing w:line="276" w:lineRule="auto"/>
        <w:ind w:left="567" w:hanging="567"/>
        <w:contextualSpacing/>
        <w:jc w:val="both"/>
        <w:rPr>
          <w:rFonts w:eastAsia="Arial"/>
        </w:rPr>
      </w:pPr>
      <w:r w:rsidRPr="00250D51">
        <w:rPr>
          <w:rFonts w:eastAsia="Arial"/>
        </w:rPr>
        <w:t>Jeżeli zabezpieczenie należytego wykonania Umowy zostało wniesione w formie innej niż pieniężna, wówczas w przypadku wydłużenia okresu realizacji Umowy, Wykonawca zobowiązuje się do odpowiedniego przedłużenia ważności zabezpieczenia należytego wykonania Umowy o okres wynikający z planowanego lub ustalonego przedłużenia terminu realizacji Umowy i przekazania dokumentu potwierdzającego ten fakt przed upływem 7 dni do daty upływu zabezpieczenia.</w:t>
      </w:r>
    </w:p>
    <w:p w14:paraId="04ED5664" w14:textId="3595F064" w:rsidR="000D0C0A" w:rsidRPr="00250D51" w:rsidRDefault="000D0C0A" w:rsidP="00FD6B33">
      <w:pPr>
        <w:pStyle w:val="Akapitzlist"/>
        <w:numPr>
          <w:ilvl w:val="0"/>
          <w:numId w:val="28"/>
        </w:numPr>
        <w:spacing w:line="276" w:lineRule="auto"/>
        <w:ind w:left="567" w:hanging="567"/>
        <w:contextualSpacing/>
        <w:jc w:val="both"/>
        <w:rPr>
          <w:rFonts w:eastAsia="Arial"/>
        </w:rPr>
      </w:pPr>
      <w:r w:rsidRPr="00250D51">
        <w:rPr>
          <w:rFonts w:eastAsia="Arial"/>
        </w:rPr>
        <w:t xml:space="preserve">Zabezpieczenie służy do pokrycia roszczeń Zamawiającego z tytuły niewykonania lub nienależytego wykonania Umowy.  </w:t>
      </w:r>
    </w:p>
    <w:p w14:paraId="301E7C94" w14:textId="250BF249" w:rsidR="000D0C0A" w:rsidRPr="00250D51" w:rsidRDefault="000D0C0A" w:rsidP="00FD6B33">
      <w:pPr>
        <w:pStyle w:val="Akapitzlist"/>
        <w:numPr>
          <w:ilvl w:val="0"/>
          <w:numId w:val="28"/>
        </w:numPr>
        <w:spacing w:line="276" w:lineRule="auto"/>
        <w:ind w:left="567" w:hanging="567"/>
        <w:contextualSpacing/>
        <w:jc w:val="both"/>
        <w:rPr>
          <w:rFonts w:eastAsia="Arial"/>
        </w:rPr>
      </w:pPr>
      <w:r w:rsidRPr="00250D51">
        <w:rPr>
          <w:rFonts w:eastAsia="Arial"/>
        </w:rPr>
        <w:t>Wykonawca oświadcza, że wyraża zgodę na potrącenie przez Z</w:t>
      </w:r>
      <w:ins w:id="117" w:author="Aleksandra Dzwonnik" w:date="2026-05-04T16:32:00Z">
        <w:r w:rsidR="00AA27B9">
          <w:rPr>
            <w:rFonts w:eastAsia="Arial"/>
          </w:rPr>
          <w:t>a</w:t>
        </w:r>
      </w:ins>
      <w:r w:rsidRPr="00250D51">
        <w:rPr>
          <w:rFonts w:eastAsia="Arial"/>
        </w:rPr>
        <w:t>mawiającego z zabezpieczenia wszelkich należności powstałych w wyniku niewykonania lub nienależytego wykonania Umowy.</w:t>
      </w:r>
    </w:p>
    <w:p w14:paraId="1C9E060C" w14:textId="77777777" w:rsidR="000D0C0A" w:rsidRPr="00250D51" w:rsidRDefault="000D0C0A" w:rsidP="00FD6B33">
      <w:pPr>
        <w:pStyle w:val="Akapitzlist"/>
        <w:numPr>
          <w:ilvl w:val="0"/>
          <w:numId w:val="28"/>
        </w:numPr>
        <w:spacing w:line="276" w:lineRule="auto"/>
        <w:ind w:left="567" w:hanging="567"/>
        <w:contextualSpacing/>
        <w:jc w:val="both"/>
        <w:rPr>
          <w:rFonts w:eastAsia="Arial"/>
        </w:rPr>
      </w:pPr>
      <w:r w:rsidRPr="00250D51">
        <w:rPr>
          <w:rFonts w:eastAsia="Arial"/>
        </w:rPr>
        <w:t>Zamawiający przed skierowaniem roszczenia do instytucji zabezpieczającej wezwie na piśmie Wykonawcę do spełnienia świadczenia, wyznaczając ostateczny termin.</w:t>
      </w:r>
    </w:p>
    <w:p w14:paraId="755AAA63" w14:textId="0E4E6571" w:rsidR="000D0C0A" w:rsidRPr="00250D51" w:rsidRDefault="000D0C0A" w:rsidP="00FD6B33">
      <w:pPr>
        <w:pStyle w:val="Akapitzlist"/>
        <w:numPr>
          <w:ilvl w:val="0"/>
          <w:numId w:val="28"/>
        </w:numPr>
        <w:spacing w:line="276" w:lineRule="auto"/>
        <w:ind w:left="567" w:hanging="567"/>
        <w:contextualSpacing/>
        <w:jc w:val="both"/>
        <w:rPr>
          <w:rFonts w:eastAsia="Arial"/>
        </w:rPr>
      </w:pPr>
      <w:r w:rsidRPr="00250D51">
        <w:rPr>
          <w:rFonts w:eastAsia="Arial"/>
        </w:rPr>
        <w:t xml:space="preserve">Jeżeli wniesione zabezpieczenie nie pokryje </w:t>
      </w:r>
      <w:r w:rsidR="00852FC0" w:rsidRPr="00250D51">
        <w:rPr>
          <w:rFonts w:eastAsia="Arial"/>
        </w:rPr>
        <w:t>szkody</w:t>
      </w:r>
      <w:r w:rsidRPr="00250D51">
        <w:rPr>
          <w:rFonts w:eastAsia="Arial"/>
        </w:rPr>
        <w:t xml:space="preserve"> z tytułu nienależytego wykonania Umowy, Zamawiający ma prawo do obciążenia Wykonawcy kosztami rzeczywiście poniesionymi, pomniejszonymi o wartość zabezpieczenia.</w:t>
      </w:r>
    </w:p>
    <w:p w14:paraId="1FA94365" w14:textId="4949F674" w:rsidR="00852FC0" w:rsidRPr="00250D51" w:rsidRDefault="00852FC0" w:rsidP="00852FC0">
      <w:pPr>
        <w:pStyle w:val="Akapitzlist"/>
        <w:numPr>
          <w:ilvl w:val="0"/>
          <w:numId w:val="28"/>
        </w:numPr>
        <w:spacing w:line="276" w:lineRule="auto"/>
        <w:ind w:left="567" w:hanging="567"/>
        <w:contextualSpacing/>
        <w:jc w:val="both"/>
        <w:rPr>
          <w:rFonts w:eastAsia="Arial"/>
        </w:rPr>
      </w:pPr>
      <w:r w:rsidRPr="00250D51">
        <w:rPr>
          <w:rFonts w:eastAsia="Arial"/>
        </w:rPr>
        <w:t>Jeżeli z uwagi na przedłużenie terminu realizacji Umowy, niezależnie od przyczyn tego przedłużenia, zabezpieczenie wniesione w formie innej niż pieniężna wygasłoby przed upływem przedłużonego terminu realizacji Umowy, Wykonawca na 7 Dni roboczych przed wygaśnięciem takiego zabezpieczenia przedstawia Zamawiającemu stosowny aneks lub nową gwarancję/poręczenie lub wpłaca odpowiednie Zabezpieczenie w gotówce.</w:t>
      </w:r>
    </w:p>
    <w:p w14:paraId="1858F662" w14:textId="6512A249" w:rsidR="00852FC0" w:rsidRPr="00250D51" w:rsidRDefault="00852FC0" w:rsidP="00852FC0">
      <w:pPr>
        <w:pStyle w:val="Akapitzlist"/>
        <w:numPr>
          <w:ilvl w:val="0"/>
          <w:numId w:val="28"/>
        </w:numPr>
        <w:spacing w:line="276" w:lineRule="auto"/>
        <w:ind w:left="567" w:hanging="567"/>
        <w:contextualSpacing/>
        <w:jc w:val="both"/>
        <w:rPr>
          <w:rFonts w:eastAsia="Arial"/>
        </w:rPr>
      </w:pPr>
      <w:r w:rsidRPr="00250D51">
        <w:rPr>
          <w:rFonts w:eastAsia="Arial"/>
        </w:rPr>
        <w:t xml:space="preserve">W przypadku niewywiązania się Wykonawcy z obowiązku przedłużenia zabezpieczenia należytego wykonania Umowy w formie niepieniężnej, Zamawiający może potrącić </w:t>
      </w:r>
      <w:r w:rsidRPr="00250D51">
        <w:rPr>
          <w:rFonts w:eastAsia="Arial"/>
        </w:rPr>
        <w:lastRenderedPageBreak/>
        <w:t>wymaganą kwotę z wynagrodzenia Wykonawcy lub zażądać od gwaranta/poręczyciela wypłaty z gwarancji/poręczenia i zaliczyć uzyskaną w ten sposób kwotę na poczet zabezpieczenia.</w:t>
      </w:r>
    </w:p>
    <w:p w14:paraId="0B602A02" w14:textId="77777777" w:rsidR="006A4B03" w:rsidRPr="00DA7702" w:rsidRDefault="006A4B03" w:rsidP="000D0C0A">
      <w:pPr>
        <w:tabs>
          <w:tab w:val="left" w:pos="7815"/>
        </w:tabs>
        <w:spacing w:line="276" w:lineRule="auto"/>
        <w:jc w:val="both"/>
        <w:rPr>
          <w:rFonts w:ascii="Times New Roman" w:hAnsi="Times New Roman" w:cs="Times New Roman"/>
          <w:sz w:val="24"/>
          <w:szCs w:val="24"/>
        </w:rPr>
      </w:pPr>
    </w:p>
    <w:sectPr w:rsidR="006A4B03" w:rsidRPr="00DA7702">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D8841" w14:textId="77777777" w:rsidR="00210539" w:rsidRDefault="00210539" w:rsidP="003F2EA9">
      <w:pPr>
        <w:spacing w:after="0" w:line="240" w:lineRule="auto"/>
      </w:pPr>
      <w:r>
        <w:separator/>
      </w:r>
    </w:p>
  </w:endnote>
  <w:endnote w:type="continuationSeparator" w:id="0">
    <w:p w14:paraId="196A7573" w14:textId="77777777" w:rsidR="00210539" w:rsidRDefault="00210539" w:rsidP="003F2EA9">
      <w:pPr>
        <w:spacing w:after="0" w:line="240" w:lineRule="auto"/>
      </w:pPr>
      <w:r>
        <w:continuationSeparator/>
      </w:r>
    </w:p>
  </w:endnote>
  <w:endnote w:type="continuationNotice" w:id="1">
    <w:p w14:paraId="3FF9AD2E" w14:textId="77777777" w:rsidR="00210539" w:rsidRDefault="002105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7897766"/>
      <w:docPartObj>
        <w:docPartGallery w:val="Page Numbers (Bottom of Page)"/>
        <w:docPartUnique/>
      </w:docPartObj>
    </w:sdtPr>
    <w:sdtEndPr/>
    <w:sdtContent>
      <w:p w14:paraId="3D35AFC4" w14:textId="00291431" w:rsidR="00FF4672" w:rsidRDefault="00FF4672">
        <w:pPr>
          <w:pStyle w:val="Stopka"/>
          <w:jc w:val="center"/>
        </w:pPr>
        <w:r>
          <w:fldChar w:fldCharType="begin"/>
        </w:r>
        <w:r>
          <w:instrText>PAGE   \* MERGEFORMAT</w:instrText>
        </w:r>
        <w:r>
          <w:fldChar w:fldCharType="separate"/>
        </w:r>
        <w:r w:rsidR="006C326E">
          <w:rPr>
            <w:noProof/>
          </w:rPr>
          <w:t>7</w:t>
        </w:r>
        <w:r>
          <w:fldChar w:fldCharType="end"/>
        </w:r>
      </w:p>
    </w:sdtContent>
  </w:sdt>
  <w:p w14:paraId="7474DA53" w14:textId="77777777" w:rsidR="00FF4672" w:rsidRDefault="00FF46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332BA" w14:textId="77777777" w:rsidR="00210539" w:rsidRDefault="00210539" w:rsidP="003F2EA9">
      <w:pPr>
        <w:spacing w:after="0" w:line="240" w:lineRule="auto"/>
      </w:pPr>
      <w:r>
        <w:separator/>
      </w:r>
    </w:p>
  </w:footnote>
  <w:footnote w:type="continuationSeparator" w:id="0">
    <w:p w14:paraId="2210C378" w14:textId="77777777" w:rsidR="00210539" w:rsidRDefault="00210539" w:rsidP="003F2EA9">
      <w:pPr>
        <w:spacing w:after="0" w:line="240" w:lineRule="auto"/>
      </w:pPr>
      <w:r>
        <w:continuationSeparator/>
      </w:r>
    </w:p>
  </w:footnote>
  <w:footnote w:type="continuationNotice" w:id="1">
    <w:p w14:paraId="21E17499" w14:textId="77777777" w:rsidR="00210539" w:rsidRDefault="00210539">
      <w:pPr>
        <w:spacing w:after="0" w:line="240" w:lineRule="auto"/>
      </w:pPr>
    </w:p>
  </w:footnote>
  <w:footnote w:id="2">
    <w:p w14:paraId="4E1B5675" w14:textId="77777777" w:rsidR="00DA7702" w:rsidRPr="000D25E5" w:rsidRDefault="00DA7702" w:rsidP="00DA7702">
      <w:pPr>
        <w:pStyle w:val="Tekstprzypisudolnego"/>
        <w:jc w:val="both"/>
        <w:rPr>
          <w:rFonts w:ascii="Times New Roman" w:hAnsi="Times New Roman" w:cs="Times New Roman"/>
        </w:rPr>
      </w:pPr>
      <w:r w:rsidRPr="000D25E5">
        <w:rPr>
          <w:rStyle w:val="Odwoanieprzypisudolnego"/>
          <w:rFonts w:ascii="Times New Roman" w:hAnsi="Times New Roman" w:cs="Times New Roman"/>
        </w:rPr>
        <w:footnoteRef/>
      </w:r>
      <w:r w:rsidRPr="000D25E5">
        <w:rPr>
          <w:rFonts w:ascii="Times New Roman" w:hAnsi="Times New Roman" w:cs="Times New Roman"/>
        </w:rPr>
        <w:t xml:space="preserve"> Przez siedzibę</w:t>
      </w:r>
      <w:r w:rsidRPr="000D25E5">
        <w:rPr>
          <w:rFonts w:ascii="Times New Roman" w:hAnsi="Times New Roman" w:cs="Times New Roman"/>
          <w:b/>
        </w:rPr>
        <w:t xml:space="preserve"> </w:t>
      </w:r>
      <w:r w:rsidRPr="000D25E5">
        <w:rPr>
          <w:rFonts w:ascii="Times New Roman" w:hAnsi="Times New Roman" w:cs="Times New Roman"/>
        </w:rPr>
        <w:t>należy rozumieć miejsce zamieszkania, siedzibę lub zarząd na terytorium lub w kraju stosującym szkodliwą konkurencję podatkową.</w:t>
      </w:r>
    </w:p>
  </w:footnote>
  <w:footnote w:id="3">
    <w:p w14:paraId="09D0A5E4" w14:textId="77777777" w:rsidR="00DA7702" w:rsidRPr="000D25E5" w:rsidRDefault="00DA7702" w:rsidP="00DA7702">
      <w:pPr>
        <w:spacing w:after="0" w:line="272" w:lineRule="auto"/>
        <w:ind w:right="1"/>
        <w:jc w:val="both"/>
        <w:rPr>
          <w:rFonts w:ascii="Times New Roman" w:hAnsi="Times New Roman" w:cs="Times New Roman"/>
          <w:sz w:val="20"/>
          <w:szCs w:val="20"/>
        </w:rPr>
      </w:pPr>
      <w:r w:rsidRPr="000D25E5">
        <w:rPr>
          <w:rStyle w:val="Odwoanieprzypisudolnego"/>
          <w:rFonts w:ascii="Times New Roman" w:hAnsi="Times New Roman" w:cs="Times New Roman"/>
          <w:sz w:val="20"/>
          <w:szCs w:val="20"/>
        </w:rPr>
        <w:footnoteRef/>
      </w:r>
      <w:r w:rsidRPr="000D25E5">
        <w:rPr>
          <w:rFonts w:ascii="Times New Roman" w:hAnsi="Times New Roman" w:cs="Times New Roman"/>
          <w:sz w:val="20"/>
          <w:szCs w:val="20"/>
        </w:rPr>
        <w:t xml:space="preserve"> Zgodnie z Rozporządzeniem Ministra Finansów z dnia 28 marca 2019 r. w sprawie określenia krajów i terytoriów stosujących szkodliwą konkurencję podatkową w zakresie podatku dochodowego od osób prawnych (DZ. U. z 2019 r., poz. 600), szkodliwa konkurencja podatkowa jest stosowana w systemach podatkowych w następujących krajach oraz terytoriach: </w:t>
      </w:r>
    </w:p>
    <w:p w14:paraId="2478D813" w14:textId="77777777" w:rsidR="00DA7702" w:rsidRPr="000D25E5" w:rsidRDefault="00DA7702" w:rsidP="00DA7702">
      <w:pPr>
        <w:numPr>
          <w:ilvl w:val="0"/>
          <w:numId w:val="41"/>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Księstwo Andory; </w:t>
      </w:r>
    </w:p>
    <w:p w14:paraId="4B0605E0" w14:textId="77777777" w:rsidR="00DA7702" w:rsidRPr="000D25E5" w:rsidRDefault="00DA7702" w:rsidP="00DA7702">
      <w:pPr>
        <w:numPr>
          <w:ilvl w:val="0"/>
          <w:numId w:val="41"/>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Anguilla - Terytorium Zamorskie Zjednoczonego Królestwa Wielkiej Brytanii i Irlandii Północnej; </w:t>
      </w:r>
    </w:p>
    <w:p w14:paraId="411C4C53" w14:textId="77777777" w:rsidR="00DA7702" w:rsidRPr="000D25E5" w:rsidRDefault="00DA7702" w:rsidP="00DA7702">
      <w:pPr>
        <w:numPr>
          <w:ilvl w:val="0"/>
          <w:numId w:val="41"/>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Antigua i Barbuda; </w:t>
      </w:r>
    </w:p>
    <w:p w14:paraId="75A8DFD8" w14:textId="77777777" w:rsidR="00DA7702" w:rsidRPr="000D25E5" w:rsidRDefault="00DA7702" w:rsidP="00DA7702">
      <w:pPr>
        <w:numPr>
          <w:ilvl w:val="0"/>
          <w:numId w:val="41"/>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Sint-Maarten, Curaçao - kraje wchodzące w skład Królestwa Niderlandów; </w:t>
      </w:r>
    </w:p>
    <w:p w14:paraId="6AA05D8C" w14:textId="77777777" w:rsidR="00DA7702" w:rsidRPr="000D25E5" w:rsidRDefault="00DA7702" w:rsidP="00DA7702">
      <w:pPr>
        <w:numPr>
          <w:ilvl w:val="0"/>
          <w:numId w:val="41"/>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Królestwo Bahrajnu; </w:t>
      </w:r>
    </w:p>
    <w:p w14:paraId="2531BC45" w14:textId="77777777" w:rsidR="00DA7702" w:rsidRPr="000D25E5" w:rsidRDefault="00DA7702" w:rsidP="00DA7702">
      <w:pPr>
        <w:numPr>
          <w:ilvl w:val="0"/>
          <w:numId w:val="41"/>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Brytyjskie Wyspy Dziewicze - Terytorium Zamorskie Zjednoczonego Królestwa Wielkiej Brytanii i Irlandii Północnej; </w:t>
      </w:r>
    </w:p>
    <w:p w14:paraId="001078F0" w14:textId="77777777" w:rsidR="00DA7702" w:rsidRPr="000D25E5" w:rsidRDefault="00DA7702" w:rsidP="00DA7702">
      <w:pPr>
        <w:numPr>
          <w:ilvl w:val="0"/>
          <w:numId w:val="41"/>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Wyspy Cooka - Samorządne Terytorium Stowarzyszone z Nową Zelandią; </w:t>
      </w:r>
    </w:p>
    <w:p w14:paraId="12FC48CF" w14:textId="77777777" w:rsidR="00DA7702" w:rsidRPr="000D25E5" w:rsidRDefault="00DA7702" w:rsidP="00DA7702">
      <w:pPr>
        <w:numPr>
          <w:ilvl w:val="0"/>
          <w:numId w:val="41"/>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Wspólnota Dominiki; </w:t>
      </w:r>
    </w:p>
    <w:p w14:paraId="7381FAD3" w14:textId="77777777" w:rsidR="00DA7702" w:rsidRPr="000D25E5" w:rsidRDefault="00DA7702" w:rsidP="00DA7702">
      <w:pPr>
        <w:numPr>
          <w:ilvl w:val="0"/>
          <w:numId w:val="41"/>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Grenada; </w:t>
      </w:r>
    </w:p>
    <w:p w14:paraId="5C805F0A" w14:textId="77777777" w:rsidR="00DA7702" w:rsidRPr="000D25E5" w:rsidRDefault="00DA7702" w:rsidP="00DA7702">
      <w:pPr>
        <w:numPr>
          <w:ilvl w:val="0"/>
          <w:numId w:val="41"/>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Sark - Terytorium Zależne Korony Brytyjskiej; </w:t>
      </w:r>
    </w:p>
    <w:p w14:paraId="43CAEA1C" w14:textId="77777777" w:rsidR="00DA7702" w:rsidRPr="000D25E5" w:rsidRDefault="00DA7702" w:rsidP="00DA7702">
      <w:pPr>
        <w:numPr>
          <w:ilvl w:val="0"/>
          <w:numId w:val="41"/>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Hongkong - Specjalny Region Administracyjny Chińskiej Republiki Ludowej; 12) Republika Liberii; </w:t>
      </w:r>
    </w:p>
    <w:p w14:paraId="5A840817" w14:textId="77777777" w:rsidR="00DA7702" w:rsidRPr="000D25E5"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Makau - Specjalny Region Administracyjny Chińskiej Republiki Ludowej; </w:t>
      </w:r>
    </w:p>
    <w:p w14:paraId="163744FB" w14:textId="77777777" w:rsidR="00DA7702" w:rsidRPr="000D25E5"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Republika Malediwów; </w:t>
      </w:r>
    </w:p>
    <w:p w14:paraId="615E16DD" w14:textId="77777777" w:rsidR="00DA7702" w:rsidRPr="000D25E5"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Republika Wysp Marshalla; </w:t>
      </w:r>
    </w:p>
    <w:p w14:paraId="71A019A3" w14:textId="77777777" w:rsidR="00DA7702" w:rsidRPr="000D25E5"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Republika Mauritiusu; </w:t>
      </w:r>
    </w:p>
    <w:p w14:paraId="26047E00" w14:textId="77777777" w:rsidR="00DA7702" w:rsidRPr="000D25E5"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Księstwo Monako; </w:t>
      </w:r>
    </w:p>
    <w:p w14:paraId="15627C2D" w14:textId="77777777" w:rsidR="00DA7702" w:rsidRPr="000D25E5"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Republika Nauru; </w:t>
      </w:r>
    </w:p>
    <w:p w14:paraId="7E428A55" w14:textId="77777777" w:rsidR="00DA7702" w:rsidRPr="000D25E5"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Niue - Samorządne Terytorium Stowarzyszone z Nową Zelandią; </w:t>
      </w:r>
    </w:p>
    <w:p w14:paraId="59C1E3BA" w14:textId="77777777" w:rsidR="00DA7702" w:rsidRPr="000D25E5"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Republika Panamy; </w:t>
      </w:r>
    </w:p>
    <w:p w14:paraId="7E4A325B" w14:textId="77777777" w:rsidR="00DA7702" w:rsidRPr="000D25E5"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Niezależne Państwo Samoa; </w:t>
      </w:r>
    </w:p>
    <w:p w14:paraId="5662518F" w14:textId="77777777" w:rsidR="00DA7702"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Republika Seszeli; </w:t>
      </w:r>
    </w:p>
    <w:p w14:paraId="1F1B4212" w14:textId="77777777" w:rsidR="00DA7702"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Saint Lucia; </w:t>
      </w:r>
    </w:p>
    <w:p w14:paraId="3B0ABBE8" w14:textId="2C1D295B" w:rsidR="00DA7702" w:rsidRDefault="00DA7702" w:rsidP="00DA7702">
      <w:pPr>
        <w:numPr>
          <w:ilvl w:val="0"/>
          <w:numId w:val="42"/>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 Królestwo Tonga; </w:t>
      </w:r>
    </w:p>
    <w:p w14:paraId="75C86318" w14:textId="77777777" w:rsidR="00DA7702" w:rsidRDefault="00DA7702" w:rsidP="00DA7702">
      <w:pPr>
        <w:numPr>
          <w:ilvl w:val="0"/>
          <w:numId w:val="42"/>
        </w:numPr>
        <w:spacing w:after="17" w:line="250" w:lineRule="auto"/>
        <w:ind w:hanging="360"/>
        <w:jc w:val="both"/>
        <w:rPr>
          <w:rFonts w:ascii="Times New Roman" w:hAnsi="Times New Roman" w:cs="Times New Roman"/>
          <w:sz w:val="20"/>
          <w:szCs w:val="20"/>
        </w:rPr>
      </w:pPr>
      <w:r w:rsidRPr="00DA7702">
        <w:rPr>
          <w:rFonts w:ascii="Times New Roman" w:hAnsi="Times New Roman" w:cs="Times New Roman"/>
          <w:sz w:val="20"/>
          <w:szCs w:val="20"/>
        </w:rPr>
        <w:t xml:space="preserve">Wyspy Dziewicze Stanów Zjednoczonych - Terytorium Nieinkorporowane Stanów Zjednoczonych; </w:t>
      </w:r>
    </w:p>
    <w:p w14:paraId="224FD57A" w14:textId="0D144DD9" w:rsidR="00DA7702" w:rsidRPr="00DA7702" w:rsidRDefault="00DA7702" w:rsidP="00DA7702">
      <w:pPr>
        <w:numPr>
          <w:ilvl w:val="0"/>
          <w:numId w:val="42"/>
        </w:numPr>
        <w:spacing w:after="17" w:line="250" w:lineRule="auto"/>
        <w:ind w:hanging="360"/>
        <w:jc w:val="both"/>
        <w:rPr>
          <w:rFonts w:ascii="Times New Roman" w:hAnsi="Times New Roman" w:cs="Times New Roman"/>
          <w:sz w:val="20"/>
          <w:szCs w:val="20"/>
        </w:rPr>
      </w:pPr>
      <w:r w:rsidRPr="00DA7702">
        <w:rPr>
          <w:rFonts w:ascii="Times New Roman" w:hAnsi="Times New Roman" w:cs="Times New Roman"/>
          <w:sz w:val="20"/>
          <w:szCs w:val="20"/>
        </w:rPr>
        <w:t xml:space="preserve">Republika Vanuatu. </w:t>
      </w:r>
    </w:p>
    <w:p w14:paraId="6BBD5AFF" w14:textId="77777777" w:rsidR="00DA7702" w:rsidRPr="000D25E5" w:rsidRDefault="00DA7702" w:rsidP="00DA7702">
      <w:pPr>
        <w:spacing w:after="0" w:line="270" w:lineRule="auto"/>
        <w:ind w:left="-15" w:right="-6"/>
        <w:jc w:val="both"/>
        <w:rPr>
          <w:rFonts w:ascii="Times New Roman" w:hAnsi="Times New Roman" w:cs="Times New Roman"/>
          <w:sz w:val="20"/>
          <w:szCs w:val="20"/>
        </w:rPr>
      </w:pPr>
      <w:r w:rsidRPr="000D25E5">
        <w:rPr>
          <w:rFonts w:ascii="Times New Roman" w:hAnsi="Times New Roman" w:cs="Times New Roman"/>
          <w:sz w:val="20"/>
          <w:szCs w:val="20"/>
        </w:rPr>
        <w:t xml:space="preserve">Dodatkowo, zgodnie z Obwieszczeniem Ministra Finansów z dnia 7 lipca 2020 r. (M.P. z 2020 r., poz. 614), lista krajów i terytoriów wskazanych w unijnym wykazie jurysdykcji niechętnych współpracy do celów podatkowych przyjmowanym przez Radę Unii Europejskiej, które nie zostały ujęte w wykazie krajów i terytoriów stosujących szkodliwą konkurencję podatkową wydawanym na podstawie przepisów o podatku dochodowym od osób fizycznych oraz przepisów o podatku dochodowym od osób prawnych według stanu na dzień 1 lipca 2020 r. oraz dnia przyjęcia tego wykazu przez Radę Unii Europejskiej, obejmuje: </w:t>
      </w:r>
    </w:p>
    <w:p w14:paraId="5A58D2E2" w14:textId="77777777" w:rsidR="00DA7702" w:rsidRPr="000D25E5" w:rsidRDefault="00DA7702" w:rsidP="00DA7702">
      <w:pPr>
        <w:numPr>
          <w:ilvl w:val="0"/>
          <w:numId w:val="43"/>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Republika Fidżi  </w:t>
      </w:r>
    </w:p>
    <w:p w14:paraId="1C9F17D2" w14:textId="77777777" w:rsidR="00DA7702" w:rsidRPr="000D25E5" w:rsidRDefault="00DA7702" w:rsidP="00DA7702">
      <w:pPr>
        <w:numPr>
          <w:ilvl w:val="0"/>
          <w:numId w:val="43"/>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Guam  </w:t>
      </w:r>
    </w:p>
    <w:p w14:paraId="1E61A676" w14:textId="77777777" w:rsidR="00DA7702" w:rsidRPr="000D25E5" w:rsidRDefault="00DA7702" w:rsidP="00DA7702">
      <w:pPr>
        <w:numPr>
          <w:ilvl w:val="0"/>
          <w:numId w:val="43"/>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Kajmany  </w:t>
      </w:r>
    </w:p>
    <w:p w14:paraId="233BC82C" w14:textId="77777777" w:rsidR="00DA7702" w:rsidRPr="000D25E5" w:rsidRDefault="00DA7702" w:rsidP="00DA7702">
      <w:pPr>
        <w:numPr>
          <w:ilvl w:val="0"/>
          <w:numId w:val="43"/>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Republika Palau  </w:t>
      </w:r>
    </w:p>
    <w:p w14:paraId="477B0884" w14:textId="77777777" w:rsidR="00DA7702" w:rsidRPr="000D25E5" w:rsidRDefault="00DA7702" w:rsidP="00DA7702">
      <w:pPr>
        <w:numPr>
          <w:ilvl w:val="0"/>
          <w:numId w:val="43"/>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Sułtanat Omanu  </w:t>
      </w:r>
    </w:p>
    <w:p w14:paraId="5AE9908D" w14:textId="77777777" w:rsidR="00DA7702" w:rsidRDefault="00DA7702" w:rsidP="00DA7702">
      <w:pPr>
        <w:numPr>
          <w:ilvl w:val="0"/>
          <w:numId w:val="43"/>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Republika Trynidadu i Tobago  </w:t>
      </w:r>
    </w:p>
    <w:p w14:paraId="56028333" w14:textId="2D486C76" w:rsidR="00DA7702" w:rsidRPr="000D25E5" w:rsidRDefault="00DA7702" w:rsidP="00DA7702">
      <w:pPr>
        <w:numPr>
          <w:ilvl w:val="0"/>
          <w:numId w:val="43"/>
        </w:numPr>
        <w:spacing w:after="17" w:line="250" w:lineRule="auto"/>
        <w:ind w:hanging="360"/>
        <w:jc w:val="both"/>
        <w:rPr>
          <w:rFonts w:ascii="Times New Roman" w:hAnsi="Times New Roman" w:cs="Times New Roman"/>
          <w:sz w:val="20"/>
          <w:szCs w:val="20"/>
        </w:rPr>
      </w:pPr>
      <w:r w:rsidRPr="000D25E5">
        <w:rPr>
          <w:rFonts w:ascii="Times New Roman" w:hAnsi="Times New Roman" w:cs="Times New Roman"/>
          <w:sz w:val="20"/>
          <w:szCs w:val="20"/>
        </w:rPr>
        <w:t xml:space="preserve">Samoa Amerykańskie. </w:t>
      </w:r>
    </w:p>
    <w:p w14:paraId="39700DCD" w14:textId="77777777" w:rsidR="00DA7702" w:rsidRPr="000D25E5" w:rsidRDefault="00DA7702" w:rsidP="00DA7702">
      <w:pPr>
        <w:pStyle w:val="Tekstprzypisudolnego"/>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B4DC" w14:textId="79B78CF0" w:rsidR="00F36AEA" w:rsidRPr="003F2EA9" w:rsidRDefault="00F36AEA" w:rsidP="003F2EA9">
    <w:pPr>
      <w:pStyle w:val="Nagwek"/>
      <w:jc w:val="center"/>
      <w:rPr>
        <w:rFonts w:ascii="Garamond" w:hAnsi="Garamond"/>
        <w:sz w:val="24"/>
        <w:szCs w:val="24"/>
      </w:rPr>
    </w:pPr>
    <w:r w:rsidRPr="003F2EA9">
      <w:rPr>
        <w:rFonts w:ascii="Garamond" w:hAnsi="Garamond"/>
        <w:sz w:val="24"/>
        <w:szCs w:val="24"/>
      </w:rPr>
      <w:t xml:space="preserve">Ogólne </w:t>
    </w:r>
    <w:r>
      <w:rPr>
        <w:rFonts w:ascii="Garamond" w:hAnsi="Garamond"/>
        <w:sz w:val="24"/>
        <w:szCs w:val="24"/>
      </w:rPr>
      <w:t>Warunki Umowy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70224"/>
    <w:multiLevelType w:val="hybridMultilevel"/>
    <w:tmpl w:val="86B68BFA"/>
    <w:lvl w:ilvl="0" w:tplc="76FADE86">
      <w:start w:val="1"/>
      <w:numFmt w:val="decimal"/>
      <w:lvlText w:val="%1)"/>
      <w:lvlJc w:val="left"/>
      <w:pPr>
        <w:ind w:left="427"/>
      </w:pPr>
      <w:rPr>
        <w:rFonts w:asciiTheme="majorBidi" w:eastAsia="Arial" w:hAnsiTheme="majorBidi" w:cstheme="majorBidi" w:hint="default"/>
        <w:b w:val="0"/>
        <w:i w:val="0"/>
        <w:strike w:val="0"/>
        <w:dstrike w:val="0"/>
        <w:color w:val="333333"/>
        <w:sz w:val="20"/>
        <w:szCs w:val="20"/>
        <w:u w:val="none" w:color="000000"/>
        <w:bdr w:val="none" w:sz="0" w:space="0" w:color="auto"/>
        <w:shd w:val="clear" w:color="auto" w:fill="auto"/>
        <w:vertAlign w:val="baseline"/>
      </w:rPr>
    </w:lvl>
    <w:lvl w:ilvl="1" w:tplc="24A635BE">
      <w:start w:val="1"/>
      <w:numFmt w:val="lowerLetter"/>
      <w:lvlText w:val="%2"/>
      <w:lvlJc w:val="left"/>
      <w:pPr>
        <w:ind w:left="10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2" w:tplc="2982DB94">
      <w:start w:val="1"/>
      <w:numFmt w:val="lowerRoman"/>
      <w:lvlText w:val="%3"/>
      <w:lvlJc w:val="left"/>
      <w:pPr>
        <w:ind w:left="18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3" w:tplc="5254E2C8">
      <w:start w:val="1"/>
      <w:numFmt w:val="decimal"/>
      <w:lvlText w:val="%4"/>
      <w:lvlJc w:val="left"/>
      <w:pPr>
        <w:ind w:left="25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4" w:tplc="AF607E86">
      <w:start w:val="1"/>
      <w:numFmt w:val="lowerLetter"/>
      <w:lvlText w:val="%5"/>
      <w:lvlJc w:val="left"/>
      <w:pPr>
        <w:ind w:left="324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5" w:tplc="585A01F8">
      <w:start w:val="1"/>
      <w:numFmt w:val="lowerRoman"/>
      <w:lvlText w:val="%6"/>
      <w:lvlJc w:val="left"/>
      <w:pPr>
        <w:ind w:left="396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6" w:tplc="DE78213C">
      <w:start w:val="1"/>
      <w:numFmt w:val="decimal"/>
      <w:lvlText w:val="%7"/>
      <w:lvlJc w:val="left"/>
      <w:pPr>
        <w:ind w:left="46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7" w:tplc="49688F3E">
      <w:start w:val="1"/>
      <w:numFmt w:val="lowerLetter"/>
      <w:lvlText w:val="%8"/>
      <w:lvlJc w:val="left"/>
      <w:pPr>
        <w:ind w:left="54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8" w:tplc="E7AA0C9E">
      <w:start w:val="1"/>
      <w:numFmt w:val="lowerRoman"/>
      <w:lvlText w:val="%9"/>
      <w:lvlJc w:val="left"/>
      <w:pPr>
        <w:ind w:left="61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abstractNum>
  <w:abstractNum w:abstractNumId="1" w15:restartNumberingAfterBreak="0">
    <w:nsid w:val="0AD41797"/>
    <w:multiLevelType w:val="hybridMultilevel"/>
    <w:tmpl w:val="4B72B78C"/>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 w15:restartNumberingAfterBreak="0">
    <w:nsid w:val="0D4701E2"/>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D77A5C"/>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C9696C"/>
    <w:multiLevelType w:val="hybridMultilevel"/>
    <w:tmpl w:val="D0C4A02E"/>
    <w:lvl w:ilvl="0" w:tplc="811481D0">
      <w:start w:val="13"/>
      <w:numFmt w:val="decimal"/>
      <w:lvlText w:val="%1)"/>
      <w:lvlJc w:val="left"/>
      <w:pPr>
        <w:ind w:left="427"/>
      </w:pPr>
      <w:rPr>
        <w:rFonts w:ascii="Times New Roman" w:eastAsia="Arial" w:hAnsi="Times New Roman" w:cs="Times New Roman" w:hint="default"/>
        <w:b w:val="0"/>
        <w:i w:val="0"/>
        <w:strike w:val="0"/>
        <w:dstrike w:val="0"/>
        <w:color w:val="333333"/>
        <w:sz w:val="20"/>
        <w:szCs w:val="20"/>
        <w:u w:val="none" w:color="000000"/>
        <w:bdr w:val="none" w:sz="0" w:space="0" w:color="auto"/>
        <w:shd w:val="clear" w:color="auto" w:fill="auto"/>
        <w:vertAlign w:val="baseline"/>
      </w:rPr>
    </w:lvl>
    <w:lvl w:ilvl="1" w:tplc="E07C8E40">
      <w:start w:val="1"/>
      <w:numFmt w:val="lowerLetter"/>
      <w:lvlText w:val="%2"/>
      <w:lvlJc w:val="left"/>
      <w:pPr>
        <w:ind w:left="10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2" w:tplc="D916DA94">
      <w:start w:val="1"/>
      <w:numFmt w:val="lowerRoman"/>
      <w:lvlText w:val="%3"/>
      <w:lvlJc w:val="left"/>
      <w:pPr>
        <w:ind w:left="18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3" w:tplc="01B27E06">
      <w:start w:val="1"/>
      <w:numFmt w:val="decimal"/>
      <w:lvlText w:val="%4"/>
      <w:lvlJc w:val="left"/>
      <w:pPr>
        <w:ind w:left="25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4" w:tplc="30EE949A">
      <w:start w:val="1"/>
      <w:numFmt w:val="lowerLetter"/>
      <w:lvlText w:val="%5"/>
      <w:lvlJc w:val="left"/>
      <w:pPr>
        <w:ind w:left="324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5" w:tplc="40766AD2">
      <w:start w:val="1"/>
      <w:numFmt w:val="lowerRoman"/>
      <w:lvlText w:val="%6"/>
      <w:lvlJc w:val="left"/>
      <w:pPr>
        <w:ind w:left="396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6" w:tplc="526EA9EE">
      <w:start w:val="1"/>
      <w:numFmt w:val="decimal"/>
      <w:lvlText w:val="%7"/>
      <w:lvlJc w:val="left"/>
      <w:pPr>
        <w:ind w:left="46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7" w:tplc="B2726648">
      <w:start w:val="1"/>
      <w:numFmt w:val="lowerLetter"/>
      <w:lvlText w:val="%8"/>
      <w:lvlJc w:val="left"/>
      <w:pPr>
        <w:ind w:left="54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8" w:tplc="3E8AAE26">
      <w:start w:val="1"/>
      <w:numFmt w:val="lowerRoman"/>
      <w:lvlText w:val="%9"/>
      <w:lvlJc w:val="left"/>
      <w:pPr>
        <w:ind w:left="61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abstractNum>
  <w:abstractNum w:abstractNumId="5" w15:restartNumberingAfterBreak="0">
    <w:nsid w:val="15F35169"/>
    <w:multiLevelType w:val="hybridMultilevel"/>
    <w:tmpl w:val="36A01BB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4F0801"/>
    <w:multiLevelType w:val="hybridMultilevel"/>
    <w:tmpl w:val="ACC6BB32"/>
    <w:lvl w:ilvl="0" w:tplc="C52223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553A43"/>
    <w:multiLevelType w:val="hybridMultilevel"/>
    <w:tmpl w:val="4BF203F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D9500D"/>
    <w:multiLevelType w:val="hybridMultilevel"/>
    <w:tmpl w:val="A614EA12"/>
    <w:lvl w:ilvl="0" w:tplc="93D0315A">
      <w:start w:val="1"/>
      <w:numFmt w:val="decimal"/>
      <w:lvlText w:val="%1."/>
      <w:lvlJc w:val="left"/>
      <w:pPr>
        <w:ind w:left="786" w:hanging="360"/>
      </w:pPr>
      <w:rPr>
        <w:rFonts w:ascii="Times New Roman" w:hAnsi="Times New Roman" w:cs="Times New Roman"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FF6343"/>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FD65FA"/>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3C665D"/>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652BE7"/>
    <w:multiLevelType w:val="hybridMultilevel"/>
    <w:tmpl w:val="66E4A8AC"/>
    <w:lvl w:ilvl="0" w:tplc="75060014">
      <w:start w:val="1"/>
      <w:numFmt w:val="decimal"/>
      <w:lvlText w:val="%1."/>
      <w:lvlJc w:val="left"/>
      <w:pPr>
        <w:ind w:left="1070" w:hanging="360"/>
      </w:pPr>
      <w:rPr>
        <w:rFonts w:ascii="Garamond" w:eastAsia="Times New Roman" w:hAnsi="Garamond" w:cs="Times New Roman"/>
        <w:b w:val="0"/>
      </w:rPr>
    </w:lvl>
    <w:lvl w:ilvl="1" w:tplc="04150017">
      <w:start w:val="1"/>
      <w:numFmt w:val="lowerLetter"/>
      <w:lvlText w:val="%2)"/>
      <w:lvlJc w:val="left"/>
      <w:pPr>
        <w:ind w:left="1440" w:hanging="360"/>
      </w:pPr>
    </w:lvl>
    <w:lvl w:ilvl="2" w:tplc="04150011">
      <w:start w:val="1"/>
      <w:numFmt w:val="decimal"/>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12238"/>
    <w:multiLevelType w:val="multilevel"/>
    <w:tmpl w:val="F162FC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A732A95"/>
    <w:multiLevelType w:val="hybridMultilevel"/>
    <w:tmpl w:val="45BA3EE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93672A"/>
    <w:multiLevelType w:val="hybridMultilevel"/>
    <w:tmpl w:val="21563CF6"/>
    <w:lvl w:ilvl="0" w:tplc="320E918E">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D1587D"/>
    <w:multiLevelType w:val="multilevel"/>
    <w:tmpl w:val="66E4A8AC"/>
    <w:styleLink w:val="Biecalista1"/>
    <w:lvl w:ilvl="0">
      <w:start w:val="1"/>
      <w:numFmt w:val="decimal"/>
      <w:lvlText w:val="%1."/>
      <w:lvlJc w:val="left"/>
      <w:pPr>
        <w:ind w:left="1070" w:hanging="360"/>
      </w:pPr>
      <w:rPr>
        <w:rFonts w:ascii="Garamond" w:eastAsia="Times New Roman" w:hAnsi="Garamond" w:cs="Times New Roman"/>
        <w:b w:val="0"/>
      </w:r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ECD22AD"/>
    <w:multiLevelType w:val="hybridMultilevel"/>
    <w:tmpl w:val="B38477F0"/>
    <w:lvl w:ilvl="0" w:tplc="AE9621B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3B0A78"/>
    <w:multiLevelType w:val="hybridMultilevel"/>
    <w:tmpl w:val="CBBECC3A"/>
    <w:lvl w:ilvl="0" w:tplc="04150011">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39FC2ADA"/>
    <w:multiLevelType w:val="multilevel"/>
    <w:tmpl w:val="5BC28C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B835CF5"/>
    <w:multiLevelType w:val="hybridMultilevel"/>
    <w:tmpl w:val="6A14EEEE"/>
    <w:lvl w:ilvl="0" w:tplc="EB500566">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21" w15:restartNumberingAfterBreak="0">
    <w:nsid w:val="3C06644C"/>
    <w:multiLevelType w:val="hybridMultilevel"/>
    <w:tmpl w:val="6A70C5E2"/>
    <w:lvl w:ilvl="0" w:tplc="E38278F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990E64"/>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C05D57"/>
    <w:multiLevelType w:val="multilevel"/>
    <w:tmpl w:val="17A450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06114ED"/>
    <w:multiLevelType w:val="hybridMultilevel"/>
    <w:tmpl w:val="D62E4348"/>
    <w:lvl w:ilvl="0" w:tplc="80EEAB3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0C57F81"/>
    <w:multiLevelType w:val="hybridMultilevel"/>
    <w:tmpl w:val="E1EE09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A2731B"/>
    <w:multiLevelType w:val="hybridMultilevel"/>
    <w:tmpl w:val="45BA3EE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342098C"/>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8B6B72"/>
    <w:multiLevelType w:val="hybridMultilevel"/>
    <w:tmpl w:val="45BA3EE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8B74687"/>
    <w:multiLevelType w:val="hybridMultilevel"/>
    <w:tmpl w:val="45BA3EE8"/>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6E11B8"/>
    <w:multiLevelType w:val="hybridMultilevel"/>
    <w:tmpl w:val="36A01BB4"/>
    <w:styleLink w:val="WW8Num21"/>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E4E4600"/>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4AE7137"/>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5F327D"/>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96C5852"/>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711465"/>
    <w:multiLevelType w:val="hybridMultilevel"/>
    <w:tmpl w:val="6BD2BA0C"/>
    <w:styleLink w:val="WW8Num22"/>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130BE9"/>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D7323BD"/>
    <w:multiLevelType w:val="hybridMultilevel"/>
    <w:tmpl w:val="89FE5A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AA6FE5"/>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1673D2C"/>
    <w:multiLevelType w:val="hybridMultilevel"/>
    <w:tmpl w:val="7D303E88"/>
    <w:lvl w:ilvl="0" w:tplc="3648CF8A">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334D67"/>
    <w:multiLevelType w:val="hybridMultilevel"/>
    <w:tmpl w:val="581CA7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2A14D8A"/>
    <w:multiLevelType w:val="multilevel"/>
    <w:tmpl w:val="E23A826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36068C1"/>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7E2778"/>
    <w:multiLevelType w:val="hybridMultilevel"/>
    <w:tmpl w:val="B7BADB3E"/>
    <w:lvl w:ilvl="0" w:tplc="86E47C98">
      <w:start w:val="1"/>
      <w:numFmt w:val="decimal"/>
      <w:lvlText w:val="%1)"/>
      <w:lvlJc w:val="left"/>
      <w:pPr>
        <w:ind w:left="427"/>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1" w:tplc="7102EE7E">
      <w:start w:val="1"/>
      <w:numFmt w:val="lowerLetter"/>
      <w:lvlText w:val="%2"/>
      <w:lvlJc w:val="left"/>
      <w:pPr>
        <w:ind w:left="10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2" w:tplc="FCFC0A38">
      <w:start w:val="1"/>
      <w:numFmt w:val="lowerRoman"/>
      <w:lvlText w:val="%3"/>
      <w:lvlJc w:val="left"/>
      <w:pPr>
        <w:ind w:left="18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3" w:tplc="6E5E94C2">
      <w:start w:val="1"/>
      <w:numFmt w:val="decimal"/>
      <w:lvlText w:val="%4"/>
      <w:lvlJc w:val="left"/>
      <w:pPr>
        <w:ind w:left="25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4" w:tplc="648CAD08">
      <w:start w:val="1"/>
      <w:numFmt w:val="lowerLetter"/>
      <w:lvlText w:val="%5"/>
      <w:lvlJc w:val="left"/>
      <w:pPr>
        <w:ind w:left="324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5" w:tplc="A238A9A6">
      <w:start w:val="1"/>
      <w:numFmt w:val="lowerRoman"/>
      <w:lvlText w:val="%6"/>
      <w:lvlJc w:val="left"/>
      <w:pPr>
        <w:ind w:left="396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6" w:tplc="B786078E">
      <w:start w:val="1"/>
      <w:numFmt w:val="decimal"/>
      <w:lvlText w:val="%7"/>
      <w:lvlJc w:val="left"/>
      <w:pPr>
        <w:ind w:left="468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7" w:tplc="237C93D2">
      <w:start w:val="1"/>
      <w:numFmt w:val="lowerLetter"/>
      <w:lvlText w:val="%8"/>
      <w:lvlJc w:val="left"/>
      <w:pPr>
        <w:ind w:left="540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lvl w:ilvl="8" w:tplc="8C669D12">
      <w:start w:val="1"/>
      <w:numFmt w:val="lowerRoman"/>
      <w:lvlText w:val="%9"/>
      <w:lvlJc w:val="left"/>
      <w:pPr>
        <w:ind w:left="6120"/>
      </w:pPr>
      <w:rPr>
        <w:rFonts w:ascii="Arial" w:eastAsia="Arial" w:hAnsi="Arial" w:cs="Arial"/>
        <w:b w:val="0"/>
        <w:i w:val="0"/>
        <w:strike w:val="0"/>
        <w:dstrike w:val="0"/>
        <w:color w:val="333333"/>
        <w:sz w:val="17"/>
        <w:szCs w:val="17"/>
        <w:u w:val="none" w:color="000000"/>
        <w:bdr w:val="none" w:sz="0" w:space="0" w:color="auto"/>
        <w:shd w:val="clear" w:color="auto" w:fill="auto"/>
        <w:vertAlign w:val="baseline"/>
      </w:rPr>
    </w:lvl>
  </w:abstractNum>
  <w:abstractNum w:abstractNumId="44" w15:restartNumberingAfterBreak="0">
    <w:nsid w:val="7B1E7FE1"/>
    <w:multiLevelType w:val="hybridMultilevel"/>
    <w:tmpl w:val="7772D4CE"/>
    <w:lvl w:ilvl="0" w:tplc="F6DCF1DA">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5A6F7F"/>
    <w:multiLevelType w:val="hybridMultilevel"/>
    <w:tmpl w:val="1D747050"/>
    <w:lvl w:ilvl="0" w:tplc="04150011">
      <w:start w:val="1"/>
      <w:numFmt w:val="decimal"/>
      <w:lvlText w:val="%1)"/>
      <w:lvlJc w:val="left"/>
      <w:pPr>
        <w:ind w:left="1080" w:hanging="360"/>
      </w:p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948921223">
    <w:abstractNumId w:val="17"/>
  </w:num>
  <w:num w:numId="2" w16cid:durableId="219677189">
    <w:abstractNumId w:val="21"/>
  </w:num>
  <w:num w:numId="3" w16cid:durableId="1672487030">
    <w:abstractNumId w:val="7"/>
  </w:num>
  <w:num w:numId="4" w16cid:durableId="1840383036">
    <w:abstractNumId w:val="30"/>
  </w:num>
  <w:num w:numId="5" w16cid:durableId="2012874365">
    <w:abstractNumId w:val="35"/>
  </w:num>
  <w:num w:numId="6" w16cid:durableId="575630525">
    <w:abstractNumId w:val="12"/>
  </w:num>
  <w:num w:numId="7" w16cid:durableId="1180048062">
    <w:abstractNumId w:val="8"/>
  </w:num>
  <w:num w:numId="8" w16cid:durableId="88695802">
    <w:abstractNumId w:val="45"/>
  </w:num>
  <w:num w:numId="9" w16cid:durableId="2116486309">
    <w:abstractNumId w:val="42"/>
  </w:num>
  <w:num w:numId="10" w16cid:durableId="1913656826">
    <w:abstractNumId w:val="38"/>
  </w:num>
  <w:num w:numId="11" w16cid:durableId="1997300710">
    <w:abstractNumId w:val="10"/>
  </w:num>
  <w:num w:numId="12" w16cid:durableId="935134937">
    <w:abstractNumId w:val="5"/>
  </w:num>
  <w:num w:numId="13" w16cid:durableId="1102534123">
    <w:abstractNumId w:val="33"/>
  </w:num>
  <w:num w:numId="14" w16cid:durableId="959604909">
    <w:abstractNumId w:val="27"/>
  </w:num>
  <w:num w:numId="15" w16cid:durableId="745147066">
    <w:abstractNumId w:val="34"/>
  </w:num>
  <w:num w:numId="16" w16cid:durableId="103427630">
    <w:abstractNumId w:val="3"/>
  </w:num>
  <w:num w:numId="17" w16cid:durableId="1714036951">
    <w:abstractNumId w:val="11"/>
  </w:num>
  <w:num w:numId="18" w16cid:durableId="838349364">
    <w:abstractNumId w:val="22"/>
  </w:num>
  <w:num w:numId="19" w16cid:durableId="615718110">
    <w:abstractNumId w:val="26"/>
  </w:num>
  <w:num w:numId="20" w16cid:durableId="1644117989">
    <w:abstractNumId w:val="2"/>
  </w:num>
  <w:num w:numId="21" w16cid:durableId="956107537">
    <w:abstractNumId w:val="32"/>
  </w:num>
  <w:num w:numId="22" w16cid:durableId="1048265174">
    <w:abstractNumId w:val="39"/>
  </w:num>
  <w:num w:numId="23" w16cid:durableId="1321619378">
    <w:abstractNumId w:val="14"/>
  </w:num>
  <w:num w:numId="24" w16cid:durableId="788090686">
    <w:abstractNumId w:val="28"/>
  </w:num>
  <w:num w:numId="25" w16cid:durableId="1655985292">
    <w:abstractNumId w:val="31"/>
  </w:num>
  <w:num w:numId="26" w16cid:durableId="895775024">
    <w:abstractNumId w:val="36"/>
  </w:num>
  <w:num w:numId="27" w16cid:durableId="1409614850">
    <w:abstractNumId w:val="29"/>
  </w:num>
  <w:num w:numId="28" w16cid:durableId="1682119970">
    <w:abstractNumId w:val="9"/>
  </w:num>
  <w:num w:numId="29" w16cid:durableId="139470984">
    <w:abstractNumId w:val="40"/>
  </w:num>
  <w:num w:numId="30" w16cid:durableId="969752112">
    <w:abstractNumId w:val="37"/>
  </w:num>
  <w:num w:numId="31" w16cid:durableId="842091382">
    <w:abstractNumId w:val="6"/>
  </w:num>
  <w:num w:numId="32" w16cid:durableId="834614543">
    <w:abstractNumId w:val="20"/>
  </w:num>
  <w:num w:numId="33" w16cid:durableId="314914645">
    <w:abstractNumId w:val="44"/>
  </w:num>
  <w:num w:numId="34" w16cid:durableId="1432898228">
    <w:abstractNumId w:val="15"/>
  </w:num>
  <w:num w:numId="35" w16cid:durableId="1359432723">
    <w:abstractNumId w:val="24"/>
  </w:num>
  <w:num w:numId="36" w16cid:durableId="4469712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63741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22270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01209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728747">
    <w:abstractNumId w:val="18"/>
  </w:num>
  <w:num w:numId="41" w16cid:durableId="116029836">
    <w:abstractNumId w:val="43"/>
  </w:num>
  <w:num w:numId="42" w16cid:durableId="973758817">
    <w:abstractNumId w:val="4"/>
  </w:num>
  <w:num w:numId="43" w16cid:durableId="664864418">
    <w:abstractNumId w:val="0"/>
  </w:num>
  <w:num w:numId="44" w16cid:durableId="1556892507">
    <w:abstractNumId w:val="25"/>
  </w:num>
  <w:num w:numId="45" w16cid:durableId="2118137220">
    <w:abstractNumId w:val="16"/>
  </w:num>
  <w:num w:numId="46" w16cid:durableId="2036736899">
    <w:abstractNumId w:val="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andra Dzwonnik">
    <w15:presenceInfo w15:providerId="Windows Live" w15:userId="331bac0871cf92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63BF6755-6201-4441-B498-DC02201B1852}"/>
  </w:docVars>
  <w:rsids>
    <w:rsidRoot w:val="0060313E"/>
    <w:rsid w:val="00014B43"/>
    <w:rsid w:val="000531B0"/>
    <w:rsid w:val="0007089C"/>
    <w:rsid w:val="000813B8"/>
    <w:rsid w:val="000842EC"/>
    <w:rsid w:val="000B7730"/>
    <w:rsid w:val="000C08FA"/>
    <w:rsid w:val="000C6B2A"/>
    <w:rsid w:val="000D0C0A"/>
    <w:rsid w:val="000E52E6"/>
    <w:rsid w:val="000E6B7D"/>
    <w:rsid w:val="000E79B5"/>
    <w:rsid w:val="00102382"/>
    <w:rsid w:val="00136727"/>
    <w:rsid w:val="0014543B"/>
    <w:rsid w:val="0016090D"/>
    <w:rsid w:val="00166273"/>
    <w:rsid w:val="0019648C"/>
    <w:rsid w:val="001A5643"/>
    <w:rsid w:val="001B0F08"/>
    <w:rsid w:val="001B401A"/>
    <w:rsid w:val="001C671A"/>
    <w:rsid w:val="001D35F4"/>
    <w:rsid w:val="001E52A2"/>
    <w:rsid w:val="001F44C8"/>
    <w:rsid w:val="00204E34"/>
    <w:rsid w:val="00210539"/>
    <w:rsid w:val="0021521E"/>
    <w:rsid w:val="00225C37"/>
    <w:rsid w:val="002373B8"/>
    <w:rsid w:val="0024354B"/>
    <w:rsid w:val="00243E12"/>
    <w:rsid w:val="00250D51"/>
    <w:rsid w:val="00251006"/>
    <w:rsid w:val="002514AA"/>
    <w:rsid w:val="0025516A"/>
    <w:rsid w:val="00280823"/>
    <w:rsid w:val="00282168"/>
    <w:rsid w:val="00284F51"/>
    <w:rsid w:val="00290790"/>
    <w:rsid w:val="00293599"/>
    <w:rsid w:val="002B49CB"/>
    <w:rsid w:val="002B7F5C"/>
    <w:rsid w:val="002C6F72"/>
    <w:rsid w:val="002D13B2"/>
    <w:rsid w:val="002D614B"/>
    <w:rsid w:val="002F3603"/>
    <w:rsid w:val="00331BCC"/>
    <w:rsid w:val="0034607C"/>
    <w:rsid w:val="00352908"/>
    <w:rsid w:val="003652FE"/>
    <w:rsid w:val="0037052D"/>
    <w:rsid w:val="00371718"/>
    <w:rsid w:val="00383D6F"/>
    <w:rsid w:val="00387018"/>
    <w:rsid w:val="00392398"/>
    <w:rsid w:val="003C3534"/>
    <w:rsid w:val="003C5057"/>
    <w:rsid w:val="003C6184"/>
    <w:rsid w:val="003C7B45"/>
    <w:rsid w:val="003D03CC"/>
    <w:rsid w:val="003D1E54"/>
    <w:rsid w:val="003D6249"/>
    <w:rsid w:val="003D630B"/>
    <w:rsid w:val="003E72FE"/>
    <w:rsid w:val="003F1977"/>
    <w:rsid w:val="003F2EA9"/>
    <w:rsid w:val="00416DD8"/>
    <w:rsid w:val="004417C8"/>
    <w:rsid w:val="00453CD5"/>
    <w:rsid w:val="00465609"/>
    <w:rsid w:val="004721D5"/>
    <w:rsid w:val="00476A0A"/>
    <w:rsid w:val="00480457"/>
    <w:rsid w:val="004921AB"/>
    <w:rsid w:val="004979B4"/>
    <w:rsid w:val="004A3239"/>
    <w:rsid w:val="004A791C"/>
    <w:rsid w:val="00506BFC"/>
    <w:rsid w:val="0051753F"/>
    <w:rsid w:val="00525266"/>
    <w:rsid w:val="005507C1"/>
    <w:rsid w:val="00565DBA"/>
    <w:rsid w:val="005762E2"/>
    <w:rsid w:val="00581002"/>
    <w:rsid w:val="0058123C"/>
    <w:rsid w:val="0058618E"/>
    <w:rsid w:val="00590183"/>
    <w:rsid w:val="00591536"/>
    <w:rsid w:val="005915ED"/>
    <w:rsid w:val="0059291A"/>
    <w:rsid w:val="00594D56"/>
    <w:rsid w:val="005B0A08"/>
    <w:rsid w:val="005C2D47"/>
    <w:rsid w:val="005C5DF5"/>
    <w:rsid w:val="0060313E"/>
    <w:rsid w:val="006647BD"/>
    <w:rsid w:val="006964EA"/>
    <w:rsid w:val="006A30FA"/>
    <w:rsid w:val="006A4B03"/>
    <w:rsid w:val="006A6530"/>
    <w:rsid w:val="006B3DE2"/>
    <w:rsid w:val="006B4C2F"/>
    <w:rsid w:val="006C326E"/>
    <w:rsid w:val="006D7E18"/>
    <w:rsid w:val="006E259E"/>
    <w:rsid w:val="006F3228"/>
    <w:rsid w:val="00715073"/>
    <w:rsid w:val="00740413"/>
    <w:rsid w:val="00741435"/>
    <w:rsid w:val="00751994"/>
    <w:rsid w:val="00754CC1"/>
    <w:rsid w:val="007557CB"/>
    <w:rsid w:val="00757336"/>
    <w:rsid w:val="007617A5"/>
    <w:rsid w:val="00761D51"/>
    <w:rsid w:val="00763230"/>
    <w:rsid w:val="007636B3"/>
    <w:rsid w:val="0078279E"/>
    <w:rsid w:val="00784B2C"/>
    <w:rsid w:val="007856A0"/>
    <w:rsid w:val="007A3987"/>
    <w:rsid w:val="007A5D7D"/>
    <w:rsid w:val="007A6B9B"/>
    <w:rsid w:val="007B63A3"/>
    <w:rsid w:val="007D57D7"/>
    <w:rsid w:val="007E2EDE"/>
    <w:rsid w:val="007E76AD"/>
    <w:rsid w:val="008017F9"/>
    <w:rsid w:val="00833D5A"/>
    <w:rsid w:val="00836213"/>
    <w:rsid w:val="00836FB8"/>
    <w:rsid w:val="008466CE"/>
    <w:rsid w:val="00852254"/>
    <w:rsid w:val="00852FC0"/>
    <w:rsid w:val="008544A4"/>
    <w:rsid w:val="008A1636"/>
    <w:rsid w:val="008D2F85"/>
    <w:rsid w:val="008F1EF0"/>
    <w:rsid w:val="008F679B"/>
    <w:rsid w:val="00927A6D"/>
    <w:rsid w:val="00927E2A"/>
    <w:rsid w:val="0094352C"/>
    <w:rsid w:val="00956314"/>
    <w:rsid w:val="00972349"/>
    <w:rsid w:val="009A0598"/>
    <w:rsid w:val="009B5965"/>
    <w:rsid w:val="009C02D7"/>
    <w:rsid w:val="009E412B"/>
    <w:rsid w:val="009F1D78"/>
    <w:rsid w:val="00A04A32"/>
    <w:rsid w:val="00A04B56"/>
    <w:rsid w:val="00A07920"/>
    <w:rsid w:val="00A10213"/>
    <w:rsid w:val="00A51CF6"/>
    <w:rsid w:val="00A52DA5"/>
    <w:rsid w:val="00A64713"/>
    <w:rsid w:val="00A70750"/>
    <w:rsid w:val="00A70B6B"/>
    <w:rsid w:val="00A91300"/>
    <w:rsid w:val="00A9288D"/>
    <w:rsid w:val="00AA27B9"/>
    <w:rsid w:val="00AC3CA5"/>
    <w:rsid w:val="00AD20DD"/>
    <w:rsid w:val="00AF35F5"/>
    <w:rsid w:val="00B05405"/>
    <w:rsid w:val="00B05C1F"/>
    <w:rsid w:val="00B20A1E"/>
    <w:rsid w:val="00B36E21"/>
    <w:rsid w:val="00B40C69"/>
    <w:rsid w:val="00B561E6"/>
    <w:rsid w:val="00B616FC"/>
    <w:rsid w:val="00B64C24"/>
    <w:rsid w:val="00B6613D"/>
    <w:rsid w:val="00B82EDB"/>
    <w:rsid w:val="00BA1906"/>
    <w:rsid w:val="00BB74DF"/>
    <w:rsid w:val="00BD019D"/>
    <w:rsid w:val="00BE09C4"/>
    <w:rsid w:val="00BE2553"/>
    <w:rsid w:val="00BE3BEC"/>
    <w:rsid w:val="00BE3E72"/>
    <w:rsid w:val="00C2508D"/>
    <w:rsid w:val="00C336F1"/>
    <w:rsid w:val="00C47840"/>
    <w:rsid w:val="00C50722"/>
    <w:rsid w:val="00C6426D"/>
    <w:rsid w:val="00CA2C39"/>
    <w:rsid w:val="00CB1948"/>
    <w:rsid w:val="00CB503C"/>
    <w:rsid w:val="00CC13F7"/>
    <w:rsid w:val="00CC1C4A"/>
    <w:rsid w:val="00CD1185"/>
    <w:rsid w:val="00CD37EA"/>
    <w:rsid w:val="00CE6EF6"/>
    <w:rsid w:val="00D04423"/>
    <w:rsid w:val="00D04975"/>
    <w:rsid w:val="00D238EE"/>
    <w:rsid w:val="00D2630C"/>
    <w:rsid w:val="00D26B13"/>
    <w:rsid w:val="00D34E8A"/>
    <w:rsid w:val="00D737EC"/>
    <w:rsid w:val="00D82EB5"/>
    <w:rsid w:val="00D8571F"/>
    <w:rsid w:val="00D87E61"/>
    <w:rsid w:val="00D94216"/>
    <w:rsid w:val="00DA7702"/>
    <w:rsid w:val="00DA7711"/>
    <w:rsid w:val="00DE0D5E"/>
    <w:rsid w:val="00DF155A"/>
    <w:rsid w:val="00DF7777"/>
    <w:rsid w:val="00E144B4"/>
    <w:rsid w:val="00E21664"/>
    <w:rsid w:val="00E24E13"/>
    <w:rsid w:val="00E305DC"/>
    <w:rsid w:val="00E47462"/>
    <w:rsid w:val="00E47595"/>
    <w:rsid w:val="00E86EDE"/>
    <w:rsid w:val="00E90B98"/>
    <w:rsid w:val="00E9731F"/>
    <w:rsid w:val="00EB0A52"/>
    <w:rsid w:val="00ED181F"/>
    <w:rsid w:val="00ED3A65"/>
    <w:rsid w:val="00F11D82"/>
    <w:rsid w:val="00F36AEA"/>
    <w:rsid w:val="00F3723D"/>
    <w:rsid w:val="00F54F58"/>
    <w:rsid w:val="00F5632D"/>
    <w:rsid w:val="00F7421C"/>
    <w:rsid w:val="00F74542"/>
    <w:rsid w:val="00F86AD6"/>
    <w:rsid w:val="00F870F4"/>
    <w:rsid w:val="00F9535E"/>
    <w:rsid w:val="00FB3386"/>
    <w:rsid w:val="00FB74EE"/>
    <w:rsid w:val="00FD2C30"/>
    <w:rsid w:val="00FD6B33"/>
    <w:rsid w:val="00FE4D5C"/>
    <w:rsid w:val="00FF2256"/>
    <w:rsid w:val="00FF4672"/>
    <w:rsid w:val="7AC4E2AF"/>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A9E32"/>
  <w15:chartTrackingRefBased/>
  <w15:docId w15:val="{AD47139B-ACC6-4D8B-AD8F-4054A88CA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63A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F2EA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F2EA9"/>
  </w:style>
  <w:style w:type="paragraph" w:styleId="Stopka">
    <w:name w:val="footer"/>
    <w:basedOn w:val="Normalny"/>
    <w:link w:val="StopkaZnak"/>
    <w:uiPriority w:val="99"/>
    <w:unhideWhenUsed/>
    <w:rsid w:val="003F2EA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F2EA9"/>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Numerowanie,L1"/>
    <w:basedOn w:val="Normalny"/>
    <w:link w:val="AkapitzlistZnak"/>
    <w:uiPriority w:val="34"/>
    <w:qFormat/>
    <w:rsid w:val="008A1636"/>
    <w:pPr>
      <w:spacing w:after="0" w:line="240" w:lineRule="auto"/>
      <w:ind w:left="708"/>
    </w:pPr>
    <w:rPr>
      <w:rFonts w:ascii="Times New Roman" w:eastAsia="Times New Roman" w:hAnsi="Times New Roman" w:cs="Times New Roman"/>
      <w:sz w:val="24"/>
      <w:szCs w:val="24"/>
      <w:lang w:eastAsia="pl-PL"/>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Numerowanie Znak,L1 Znak"/>
    <w:link w:val="Akapitzlist"/>
    <w:uiPriority w:val="34"/>
    <w:qFormat/>
    <w:locked/>
    <w:rsid w:val="008A1636"/>
    <w:rPr>
      <w:rFonts w:ascii="Times New Roman" w:eastAsia="Times New Roman" w:hAnsi="Times New Roman" w:cs="Times New Roman"/>
      <w:sz w:val="24"/>
      <w:szCs w:val="24"/>
      <w:lang w:eastAsia="pl-PL"/>
    </w:rPr>
  </w:style>
  <w:style w:type="table" w:styleId="Tabela-Siatka">
    <w:name w:val="Table Grid"/>
    <w:basedOn w:val="Standardowy"/>
    <w:uiPriority w:val="39"/>
    <w:rsid w:val="008A16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nhideWhenUsed/>
    <w:qFormat/>
    <w:pPr>
      <w:spacing w:line="240" w:lineRule="auto"/>
    </w:pPr>
    <w:rPr>
      <w:sz w:val="20"/>
      <w:szCs w:val="20"/>
    </w:rPr>
  </w:style>
  <w:style w:type="character" w:customStyle="1" w:styleId="TekstkomentarzaZnak">
    <w:name w:val="Tekst komentarza Znak"/>
    <w:basedOn w:val="Domylnaczcionkaakapitu"/>
    <w:link w:val="Tekstkomentarza"/>
    <w:qFormat/>
    <w:rPr>
      <w:sz w:val="20"/>
      <w:szCs w:val="20"/>
    </w:rPr>
  </w:style>
  <w:style w:type="character" w:styleId="Odwoaniedokomentarza">
    <w:name w:val="annotation reference"/>
    <w:basedOn w:val="Domylnaczcionkaakapitu"/>
    <w:unhideWhenUsed/>
    <w:qFormat/>
    <w:rPr>
      <w:sz w:val="16"/>
      <w:szCs w:val="16"/>
    </w:rPr>
  </w:style>
  <w:style w:type="paragraph" w:styleId="Tekstdymka">
    <w:name w:val="Balloon Text"/>
    <w:basedOn w:val="Normalny"/>
    <w:link w:val="TekstdymkaZnak"/>
    <w:uiPriority w:val="99"/>
    <w:semiHidden/>
    <w:unhideWhenUsed/>
    <w:rsid w:val="0037171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71718"/>
    <w:rPr>
      <w:rFonts w:ascii="Segoe UI" w:hAnsi="Segoe UI" w:cs="Segoe UI"/>
      <w:sz w:val="18"/>
      <w:szCs w:val="18"/>
    </w:rPr>
  </w:style>
  <w:style w:type="paragraph" w:styleId="Tekstpodstawowy">
    <w:name w:val="Body Text"/>
    <w:basedOn w:val="Normalny"/>
    <w:link w:val="TekstpodstawowyZnak"/>
    <w:uiPriority w:val="99"/>
    <w:rsid w:val="00FB3386"/>
    <w:pPr>
      <w:widowControl w:val="0"/>
      <w:spacing w:after="0" w:line="240" w:lineRule="auto"/>
    </w:pPr>
    <w:rPr>
      <w:rFonts w:ascii="Times New Roman" w:eastAsia="Times New Roman" w:hAnsi="Times New Roman" w:cs="Times New Roman"/>
      <w:color w:val="000000"/>
      <w:sz w:val="24"/>
      <w:szCs w:val="20"/>
      <w:lang w:val="cs-CZ" w:eastAsia="pl-PL"/>
    </w:rPr>
  </w:style>
  <w:style w:type="character" w:customStyle="1" w:styleId="TekstpodstawowyZnak">
    <w:name w:val="Tekst podstawowy Znak"/>
    <w:basedOn w:val="Domylnaczcionkaakapitu"/>
    <w:link w:val="Tekstpodstawowy"/>
    <w:uiPriority w:val="99"/>
    <w:rsid w:val="00FB3386"/>
    <w:rPr>
      <w:rFonts w:ascii="Times New Roman" w:eastAsia="Times New Roman" w:hAnsi="Times New Roman" w:cs="Times New Roman"/>
      <w:color w:val="000000"/>
      <w:sz w:val="24"/>
      <w:szCs w:val="20"/>
      <w:lang w:val="cs-CZ" w:eastAsia="pl-PL"/>
    </w:rPr>
  </w:style>
  <w:style w:type="numbering" w:customStyle="1" w:styleId="WW8Num21">
    <w:name w:val="WW8Num21"/>
    <w:basedOn w:val="Bezlisty"/>
    <w:rsid w:val="00FB3386"/>
    <w:pPr>
      <w:numPr>
        <w:numId w:val="4"/>
      </w:numPr>
    </w:pPr>
  </w:style>
  <w:style w:type="numbering" w:customStyle="1" w:styleId="WW8Num22">
    <w:name w:val="WW8Num22"/>
    <w:basedOn w:val="Bezlisty"/>
    <w:rsid w:val="00FB3386"/>
    <w:pPr>
      <w:numPr>
        <w:numId w:val="5"/>
      </w:numPr>
    </w:pPr>
  </w:style>
  <w:style w:type="paragraph" w:styleId="Tematkomentarza">
    <w:name w:val="annotation subject"/>
    <w:basedOn w:val="Tekstkomentarza"/>
    <w:next w:val="Tekstkomentarza"/>
    <w:link w:val="TematkomentarzaZnak"/>
    <w:uiPriority w:val="99"/>
    <w:semiHidden/>
    <w:unhideWhenUsed/>
    <w:rsid w:val="003652FE"/>
    <w:rPr>
      <w:b/>
      <w:bCs/>
    </w:rPr>
  </w:style>
  <w:style w:type="character" w:customStyle="1" w:styleId="TematkomentarzaZnak">
    <w:name w:val="Temat komentarza Znak"/>
    <w:basedOn w:val="TekstkomentarzaZnak"/>
    <w:link w:val="Tematkomentarza"/>
    <w:uiPriority w:val="99"/>
    <w:semiHidden/>
    <w:rsid w:val="003652FE"/>
    <w:rPr>
      <w:b/>
      <w:bCs/>
      <w:sz w:val="20"/>
      <w:szCs w:val="20"/>
    </w:rPr>
  </w:style>
  <w:style w:type="character" w:styleId="Hipercze">
    <w:name w:val="Hyperlink"/>
    <w:basedOn w:val="Domylnaczcionkaakapitu"/>
    <w:uiPriority w:val="99"/>
    <w:semiHidden/>
    <w:unhideWhenUsed/>
    <w:rsid w:val="005762E2"/>
    <w:rPr>
      <w:color w:val="0563C1"/>
      <w:u w:val="single"/>
    </w:rPr>
  </w:style>
  <w:style w:type="paragraph" w:styleId="NormalnyWeb">
    <w:name w:val="Normal (Web)"/>
    <w:basedOn w:val="Normalny"/>
    <w:uiPriority w:val="99"/>
    <w:semiHidden/>
    <w:unhideWhenUsed/>
    <w:rsid w:val="005762E2"/>
    <w:pPr>
      <w:spacing w:before="100" w:beforeAutospacing="1" w:after="100" w:afterAutospacing="1" w:line="240" w:lineRule="auto"/>
    </w:pPr>
    <w:rPr>
      <w:rFonts w:ascii="Times New Roman" w:hAnsi="Times New Roman" w:cs="Times New Roman"/>
      <w:sz w:val="24"/>
      <w:szCs w:val="24"/>
      <w:lang w:eastAsia="pl-PL"/>
    </w:rPr>
  </w:style>
  <w:style w:type="paragraph" w:customStyle="1" w:styleId="Normalny1">
    <w:name w:val="Normalny1"/>
    <w:basedOn w:val="Normalny"/>
    <w:uiPriority w:val="99"/>
    <w:semiHidden/>
    <w:rsid w:val="005762E2"/>
    <w:pPr>
      <w:spacing w:after="0" w:line="240" w:lineRule="auto"/>
    </w:pPr>
    <w:rPr>
      <w:rFonts w:ascii="Calibri" w:hAnsi="Calibri" w:cs="Calibri"/>
      <w:sz w:val="20"/>
      <w:szCs w:val="20"/>
      <w:lang w:eastAsia="pl-PL"/>
    </w:rPr>
  </w:style>
  <w:style w:type="paragraph" w:customStyle="1" w:styleId="Standard">
    <w:name w:val="Standard"/>
    <w:rsid w:val="00E144B4"/>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styleId="Tekstprzypisudolnego">
    <w:name w:val="footnote text"/>
    <w:basedOn w:val="Normalny"/>
    <w:link w:val="TekstprzypisudolnegoZnak"/>
    <w:uiPriority w:val="99"/>
    <w:semiHidden/>
    <w:unhideWhenUsed/>
    <w:rsid w:val="00DA770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qFormat/>
    <w:rsid w:val="00DA7702"/>
    <w:rPr>
      <w:sz w:val="20"/>
      <w:szCs w:val="20"/>
    </w:rPr>
  </w:style>
  <w:style w:type="character" w:styleId="Odwoanieprzypisudolnego">
    <w:name w:val="footnote reference"/>
    <w:basedOn w:val="Domylnaczcionkaakapitu"/>
    <w:uiPriority w:val="99"/>
    <w:semiHidden/>
    <w:unhideWhenUsed/>
    <w:rsid w:val="00DA7702"/>
    <w:rPr>
      <w:vertAlign w:val="superscript"/>
    </w:rPr>
  </w:style>
  <w:style w:type="paragraph" w:styleId="Poprawka">
    <w:name w:val="Revision"/>
    <w:hidden/>
    <w:uiPriority w:val="99"/>
    <w:semiHidden/>
    <w:rsid w:val="00757336"/>
    <w:pPr>
      <w:spacing w:after="0" w:line="240" w:lineRule="auto"/>
    </w:pPr>
  </w:style>
  <w:style w:type="numbering" w:customStyle="1" w:styleId="Biecalista1">
    <w:name w:val="Bieżąca lista1"/>
    <w:uiPriority w:val="99"/>
    <w:rsid w:val="00CB503C"/>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4317">
      <w:bodyDiv w:val="1"/>
      <w:marLeft w:val="0"/>
      <w:marRight w:val="0"/>
      <w:marTop w:val="0"/>
      <w:marBottom w:val="0"/>
      <w:divBdr>
        <w:top w:val="none" w:sz="0" w:space="0" w:color="auto"/>
        <w:left w:val="none" w:sz="0" w:space="0" w:color="auto"/>
        <w:bottom w:val="none" w:sz="0" w:space="0" w:color="auto"/>
        <w:right w:val="none" w:sz="0" w:space="0" w:color="auto"/>
      </w:divBdr>
    </w:div>
    <w:div w:id="329990690">
      <w:bodyDiv w:val="1"/>
      <w:marLeft w:val="0"/>
      <w:marRight w:val="0"/>
      <w:marTop w:val="0"/>
      <w:marBottom w:val="0"/>
      <w:divBdr>
        <w:top w:val="none" w:sz="0" w:space="0" w:color="auto"/>
        <w:left w:val="none" w:sz="0" w:space="0" w:color="auto"/>
        <w:bottom w:val="none" w:sz="0" w:space="0" w:color="auto"/>
        <w:right w:val="none" w:sz="0" w:space="0" w:color="auto"/>
      </w:divBdr>
    </w:div>
    <w:div w:id="835262161">
      <w:bodyDiv w:val="1"/>
      <w:marLeft w:val="0"/>
      <w:marRight w:val="0"/>
      <w:marTop w:val="0"/>
      <w:marBottom w:val="0"/>
      <w:divBdr>
        <w:top w:val="none" w:sz="0" w:space="0" w:color="auto"/>
        <w:left w:val="none" w:sz="0" w:space="0" w:color="auto"/>
        <w:bottom w:val="none" w:sz="0" w:space="0" w:color="auto"/>
        <w:right w:val="none" w:sz="0" w:space="0" w:color="auto"/>
      </w:divBdr>
    </w:div>
    <w:div w:id="1246115354">
      <w:bodyDiv w:val="1"/>
      <w:marLeft w:val="0"/>
      <w:marRight w:val="0"/>
      <w:marTop w:val="0"/>
      <w:marBottom w:val="0"/>
      <w:divBdr>
        <w:top w:val="none" w:sz="0" w:space="0" w:color="auto"/>
        <w:left w:val="none" w:sz="0" w:space="0" w:color="auto"/>
        <w:bottom w:val="none" w:sz="0" w:space="0" w:color="auto"/>
        <w:right w:val="none" w:sz="0" w:space="0" w:color="auto"/>
      </w:divBdr>
    </w:div>
    <w:div w:id="1496068161">
      <w:bodyDiv w:val="1"/>
      <w:marLeft w:val="0"/>
      <w:marRight w:val="0"/>
      <w:marTop w:val="0"/>
      <w:marBottom w:val="0"/>
      <w:divBdr>
        <w:top w:val="none" w:sz="0" w:space="0" w:color="auto"/>
        <w:left w:val="none" w:sz="0" w:space="0" w:color="auto"/>
        <w:bottom w:val="none" w:sz="0" w:space="0" w:color="auto"/>
        <w:right w:val="none" w:sz="0" w:space="0" w:color="auto"/>
      </w:divBdr>
    </w:div>
    <w:div w:id="150189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roclaw.sa.gov.pl/klauzule-informacyjne,m,m2,407,41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9FEA2B63BBFB4458436BBC10D8DEA2E" ma:contentTypeVersion="2" ma:contentTypeDescription="Utwórz nowy dokument." ma:contentTypeScope="" ma:versionID="3f019773a1785389fc4b5605616ee66e">
  <xsd:schema xmlns:xsd="http://www.w3.org/2001/XMLSchema" xmlns:xs="http://www.w3.org/2001/XMLSchema" xmlns:p="http://schemas.microsoft.com/office/2006/metadata/properties" xmlns:ns2="2f929f0b-68ea-4ccd-9a02-6eb3bdb90410" xmlns:ns3="1562e974-e291-4362-8e25-570413911ad9" targetNamespace="http://schemas.microsoft.com/office/2006/metadata/properties" ma:root="true" ma:fieldsID="8e22c433f3c97eca5956da176bf4128a" ns2:_="" ns3:_="">
    <xsd:import namespace="2f929f0b-68ea-4ccd-9a02-6eb3bdb90410"/>
    <xsd:import namespace="1562e974-e291-4362-8e25-570413911ad9"/>
    <xsd:element name="properties">
      <xsd:complexType>
        <xsd:sequence>
          <xsd:element name="documentManagement">
            <xsd:complexType>
              <xsd:all>
                <xsd:element ref="ns2:_dlc_DocId" minOccurs="0"/>
                <xsd:element ref="ns2:_dlc_DocIdUrl" minOccurs="0"/>
                <xsd:element ref="ns2:_dlc_DocIdPersistId" minOccurs="0"/>
                <xsd:element ref="ns3:z96i" minOccurs="0"/>
                <xsd:element ref="ns3:ht0q"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929f0b-68ea-4ccd-9a02-6eb3bdb90410"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yfikator trwały" ma:description="Zachowaj identyfikator podczas dodawania."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562e974-e291-4362-8e25-570413911ad9" elementFormDefault="qualified">
    <xsd:import namespace="http://schemas.microsoft.com/office/2006/documentManagement/types"/>
    <xsd:import namespace="http://schemas.microsoft.com/office/infopath/2007/PartnerControls"/>
    <xsd:element name="z96i" ma:index="11" nillable="true" ma:displayName="Data i godzina" ma:internalName="z96i">
      <xsd:simpleType>
        <xsd:restriction base="dms:DateTime"/>
      </xsd:simpleType>
    </xsd:element>
    <xsd:element name="ht0q" ma:index="12" nillable="true" ma:displayName="Sygntura" ma:internalName="ht0q">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d = " h t t p : / / w w w . w 3 . o r g / 2 0 0 1 / X M L S c h e m a "   x m l n s : x s i = " h t t p : / / w w w . w 3 . o r g / 2 0 0 1 / X M L S c h e m a - i n s t a n c e " / > 
</file>

<file path=customXml/item4.xml><?xml version="1.0" encoding="utf-8"?>
<p:properties xmlns:p="http://schemas.microsoft.com/office/2006/metadata/properties" xmlns:xsi="http://www.w3.org/2001/XMLSchema-instance" xmlns:pc="http://schemas.microsoft.com/office/infopath/2007/PartnerControls">
  <documentManagement>
    <z96i xmlns="1562e974-e291-4362-8e25-570413911ad9" xsi:nil="true"/>
    <ht0q xmlns="1562e974-e291-4362-8e25-570413911ad9" xsi:nil="true"/>
    <_dlc_DocId xmlns="2f929f0b-68ea-4ccd-9a02-6eb3bdb90410">CKIS-51-12504</_dlc_DocId>
    <_dlc_DocIdUrl xmlns="2f929f0b-68ea-4ccd-9a02-6eb3bdb90410">
      <Url>https://portalckis.ad.ms.gov.pl/_layouts/15/DocIdRedir.aspx?ID=CKIS-51-12504</Url>
      <Description>CKIS-51-12504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A5C15E-1A53-4520-A23A-AFA2A7FAD295}">
  <ds:schemaRefs>
    <ds:schemaRef ds:uri="http://schemas.openxmlformats.org/officeDocument/2006/bibliography"/>
  </ds:schemaRefs>
</ds:datastoreItem>
</file>

<file path=customXml/itemProps2.xml><?xml version="1.0" encoding="utf-8"?>
<ds:datastoreItem xmlns:ds="http://schemas.openxmlformats.org/officeDocument/2006/customXml" ds:itemID="{E38511E4-7541-490C-A2DB-25DD275C8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929f0b-68ea-4ccd-9a02-6eb3bdb90410"/>
    <ds:schemaRef ds:uri="1562e974-e291-4362-8e25-570413911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BF6755-6201-4441-B498-DC02201B1852}">
  <ds:schemaRefs>
    <ds:schemaRef ds:uri="http://www.w3.org/2001/XMLSchema"/>
  </ds:schemaRefs>
</ds:datastoreItem>
</file>

<file path=customXml/itemProps4.xml><?xml version="1.0" encoding="utf-8"?>
<ds:datastoreItem xmlns:ds="http://schemas.openxmlformats.org/officeDocument/2006/customXml" ds:itemID="{545C8A1F-D186-42D2-ADA6-17DD5E7C63EC}">
  <ds:schemaRefs>
    <ds:schemaRef ds:uri="http://schemas.microsoft.com/office/2006/metadata/properties"/>
    <ds:schemaRef ds:uri="http://schemas.microsoft.com/office/infopath/2007/PartnerControls"/>
    <ds:schemaRef ds:uri="1562e974-e291-4362-8e25-570413911ad9"/>
    <ds:schemaRef ds:uri="2f929f0b-68ea-4ccd-9a02-6eb3bdb90410"/>
  </ds:schemaRefs>
</ds:datastoreItem>
</file>

<file path=customXml/itemProps5.xml><?xml version="1.0" encoding="utf-8"?>
<ds:datastoreItem xmlns:ds="http://schemas.openxmlformats.org/officeDocument/2006/customXml" ds:itemID="{197B9980-0F81-43C4-AA19-5604B5B246CF}">
  <ds:schemaRefs>
    <ds:schemaRef ds:uri="http://schemas.microsoft.com/sharepoint/v3/contenttype/forms"/>
  </ds:schemaRefs>
</ds:datastoreItem>
</file>

<file path=customXml/itemProps6.xml><?xml version="1.0" encoding="utf-8"?>
<ds:datastoreItem xmlns:ds="http://schemas.openxmlformats.org/officeDocument/2006/customXml" ds:itemID="{0526DB0A-0071-4F30-982E-14CF1A27349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8417</Words>
  <Characters>50507</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Zalesińska Anna</dc:creator>
  <cp:keywords/>
  <dc:description/>
  <cp:lastModifiedBy>Grzegorzek Anna</cp:lastModifiedBy>
  <cp:revision>2</cp:revision>
  <cp:lastPrinted>2021-09-15T11:43:00Z</cp:lastPrinted>
  <dcterms:created xsi:type="dcterms:W3CDTF">2026-07-22T08:32:00Z</dcterms:created>
  <dcterms:modified xsi:type="dcterms:W3CDTF">2026-07-22T08:32:00Z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0x01010029FEA2B63BBFB4458436BBC10D8DEA2E</vt:lpwstr>
  </property>
  <property fmtid="{D5CDD505-2E9C-101B-9397-08002B2CF9AE}" pid="3" name="_dlc_DocIdItemGuid">
    <vt:lpwstr>9403fb6d-4d77-447f-a619-c2eae51c53e8</vt:lpwstr>
  </property>
</Properties>
</file>